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1F3EAC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075FD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4A3990" w:rsidRPr="004A3990">
        <w:rPr>
          <w:b/>
          <w:i/>
          <w:noProof/>
          <w:sz w:val="28"/>
        </w:rPr>
        <w:t>R5-244908</w:t>
      </w:r>
    </w:p>
    <w:p w14:paraId="38F6E6D5" w14:textId="45842508" w:rsidR="004113AD" w:rsidRDefault="00B075FD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B4446F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B446A" w:rsidR="001E41F3" w:rsidRPr="00410371" w:rsidRDefault="005A5C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D39CA" w:rsidR="001E41F3" w:rsidRPr="00410371" w:rsidRDefault="004A39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FD7ED" w:rsidR="001E41F3" w:rsidRPr="00410371" w:rsidRDefault="005A5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7A37B" w:rsidR="001E41F3" w:rsidRDefault="005A5CC9">
            <w:pPr>
              <w:pStyle w:val="CRCoverPage"/>
              <w:spacing w:after="0"/>
              <w:ind w:left="100"/>
              <w:rPr>
                <w:noProof/>
              </w:rPr>
            </w:pPr>
            <w:r w:rsidRPr="005A5CC9">
              <w:rPr>
                <w:noProof/>
              </w:rPr>
              <w:t>Test point analysis for FR2 frequency error with 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5A5CC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C150B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B075F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675824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E0F63C" w:rsidR="001E41F3" w:rsidRDefault="005A5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point analysis for FR2 frequency error with UL MIMO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4A4839" w:rsidR="001E41F3" w:rsidRDefault="005A5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point analysis for FR2 frequency error has been extended for UL MIMO.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1D186" w:rsidR="001E41F3" w:rsidRDefault="005A5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point analysis will not be documented.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E3545" w:rsidR="001E41F3" w:rsidRDefault="005A5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2D4635" w:rsidR="001E41F3" w:rsidRDefault="005A5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EB5C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A7DF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CC9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C455B0" w:rsidRPr="00C455B0">
              <w:rPr>
                <w:noProof/>
              </w:rPr>
              <w:t>1080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7000" w14:textId="57EA3BB3" w:rsidR="004141EE" w:rsidRPr="003B75A0" w:rsidRDefault="00903AA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B75A0">
              <w:rPr>
                <w:noProof/>
                <w:color w:val="000000" w:themeColor="text1"/>
              </w:rPr>
              <w:t>R</w:t>
            </w:r>
            <w:r w:rsidR="004141EE" w:rsidRPr="003B75A0">
              <w:rPr>
                <w:noProof/>
                <w:color w:val="000000" w:themeColor="text1"/>
              </w:rPr>
              <w:t xml:space="preserve">eplace </w:t>
            </w:r>
            <w:r w:rsidR="005B42C8" w:rsidRPr="003B75A0">
              <w:rPr>
                <w:noProof/>
                <w:color w:val="000000" w:themeColor="text1"/>
              </w:rPr>
              <w:t xml:space="preserve">zip file </w:t>
            </w:r>
            <w:r w:rsidR="004141EE" w:rsidRPr="003B75A0">
              <w:rPr>
                <w:noProof/>
                <w:color w:val="000000" w:themeColor="text1"/>
              </w:rPr>
              <w:t xml:space="preserve">"38.521-2_TPanalysis_6.4.1_FreqErr.zip" </w:t>
            </w:r>
            <w:r w:rsidR="00045E4C" w:rsidRPr="003B75A0">
              <w:rPr>
                <w:noProof/>
                <w:color w:val="000000" w:themeColor="text1"/>
              </w:rPr>
              <w:t xml:space="preserve">of TR 38.905 </w:t>
            </w:r>
            <w:r w:rsidR="004141EE" w:rsidRPr="003B75A0">
              <w:rPr>
                <w:noProof/>
                <w:color w:val="000000" w:themeColor="text1"/>
              </w:rPr>
              <w:t xml:space="preserve">by </w:t>
            </w:r>
            <w:r w:rsidR="005B42C8" w:rsidRPr="003B75A0">
              <w:rPr>
                <w:noProof/>
                <w:color w:val="000000" w:themeColor="text1"/>
              </w:rPr>
              <w:t xml:space="preserve">the attached zip file </w:t>
            </w:r>
            <w:r w:rsidR="004141EE" w:rsidRPr="003B75A0">
              <w:rPr>
                <w:noProof/>
                <w:color w:val="000000" w:themeColor="text1"/>
              </w:rPr>
              <w:t>"38.521-2_TPanalysis_6.4.1_6.4D.1_FreqErr_v2.zip"</w:t>
            </w:r>
            <w:r w:rsidR="005B42C8" w:rsidRPr="003B75A0">
              <w:rPr>
                <w:noProof/>
                <w:color w:val="000000" w:themeColor="text1"/>
              </w:rPr>
              <w:t>.</w:t>
            </w:r>
          </w:p>
          <w:p w14:paraId="09DFDBBE" w14:textId="77777777" w:rsidR="005B42C8" w:rsidRDefault="005B42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68E33A7A" w:rsidR="004141EE" w:rsidRPr="004141EE" w:rsidRDefault="005A5CC9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  <w:r>
              <w:rPr>
                <w:noProof/>
              </w:rPr>
              <w:t xml:space="preserve">Test case update in CR </w:t>
            </w:r>
            <w:r w:rsidR="00C455B0" w:rsidRPr="00C455B0">
              <w:rPr>
                <w:noProof/>
              </w:rPr>
              <w:t>R5-244907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D643A86" w14:textId="77777777" w:rsidR="005A5CC9" w:rsidRPr="00DC07B7" w:rsidRDefault="005A5CC9" w:rsidP="005A5CC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DC07B7">
        <w:rPr>
          <w:rFonts w:ascii="Arial" w:eastAsia="Malgun Gothic" w:hAnsi="Arial"/>
          <w:sz w:val="24"/>
        </w:rPr>
        <w:t>4.2.1.1</w:t>
      </w:r>
      <w:r w:rsidRPr="00DC07B7">
        <w:rPr>
          <w:rFonts w:ascii="Arial" w:eastAsia="Malgun Gothic" w:hAnsi="Arial"/>
          <w:sz w:val="24"/>
        </w:rPr>
        <w:tab/>
        <w:t>FR2 single carrier, NR CA and UL MIMO test cases</w:t>
      </w:r>
    </w:p>
    <w:p w14:paraId="7925F593" w14:textId="77777777" w:rsidR="005A5CC9" w:rsidRPr="00DC07B7" w:rsidRDefault="005A5CC9" w:rsidP="005A5CC9">
      <w:r w:rsidRPr="00DC07B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404B12DF" w14:textId="77777777" w:rsidR="005A5CC9" w:rsidRPr="00DC07B7" w:rsidRDefault="005A5CC9" w:rsidP="005A5CC9">
      <w:pPr>
        <w:pStyle w:val="TH"/>
      </w:pPr>
      <w:r w:rsidRPr="00DC07B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5A5CC9" w:rsidRPr="00DC07B7" w14:paraId="70388EAE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1B1FC244" w14:textId="77777777" w:rsidR="005A5CC9" w:rsidRPr="00DC07B7" w:rsidRDefault="005A5CC9" w:rsidP="00FA6DDE">
            <w:pPr>
              <w:pStyle w:val="TAH"/>
              <w:rPr>
                <w:rFonts w:cs="Arial"/>
              </w:rPr>
            </w:pPr>
            <w:r w:rsidRPr="00DC07B7">
              <w:t>Subclause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C6C6898" w14:textId="77777777" w:rsidR="005A5CC9" w:rsidRPr="00DC07B7" w:rsidRDefault="005A5CC9" w:rsidP="00FA6DDE">
            <w:pPr>
              <w:pStyle w:val="TAH"/>
            </w:pPr>
            <w:r w:rsidRPr="00DC07B7">
              <w:t>Number of test points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5F56A68" w14:textId="77777777" w:rsidR="005A5CC9" w:rsidRPr="00DC07B7" w:rsidRDefault="005A5CC9" w:rsidP="00FA6DDE">
            <w:pPr>
              <w:pStyle w:val="TAH"/>
            </w:pPr>
            <w:r w:rsidRPr="00DC07B7">
              <w:t>Justification in attachment</w:t>
            </w:r>
          </w:p>
        </w:tc>
        <w:tc>
          <w:tcPr>
            <w:tcW w:w="1891" w:type="dxa"/>
            <w:vAlign w:val="center"/>
          </w:tcPr>
          <w:p w14:paraId="42FFF3CB" w14:textId="77777777" w:rsidR="005A5CC9" w:rsidRPr="00DC07B7" w:rsidRDefault="005A5CC9" w:rsidP="00FA6DDE">
            <w:pPr>
              <w:pStyle w:val="TAH"/>
            </w:pPr>
            <w:r w:rsidRPr="00DC07B7">
              <w:t>Comments</w:t>
            </w:r>
          </w:p>
        </w:tc>
      </w:tr>
      <w:tr w:rsidR="005A5CC9" w:rsidRPr="00DC07B7" w14:paraId="5EB035BB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44C6A48B" w14:textId="77777777" w:rsidR="005A5CC9" w:rsidRPr="00DC07B7" w:rsidRDefault="005A5CC9" w:rsidP="00FA6DDE">
            <w:pPr>
              <w:pStyle w:val="TAL"/>
            </w:pPr>
            <w:r w:rsidRPr="00DC07B7">
              <w:t>6.2.1 UE maximum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A341BD" w14:textId="77777777" w:rsidR="005A5CC9" w:rsidRPr="00DC07B7" w:rsidRDefault="005A5CC9" w:rsidP="00FA6DDE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791DAFF2" w14:textId="77777777" w:rsidR="005A5CC9" w:rsidRPr="00DC07B7" w:rsidRDefault="005A5CC9" w:rsidP="00FA6DDE">
            <w:pPr>
              <w:pStyle w:val="TAL"/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2F3D147" w14:textId="77777777" w:rsidR="005A5CC9" w:rsidRPr="00DC07B7" w:rsidRDefault="005A5CC9" w:rsidP="00FA6DDE">
            <w:pPr>
              <w:pStyle w:val="TAL"/>
            </w:pPr>
            <w:r w:rsidRPr="00DC07B7">
              <w:rPr>
                <w:lang w:eastAsia="zh-CN"/>
              </w:rPr>
              <w:t>RAN5#94-e</w:t>
            </w:r>
          </w:p>
        </w:tc>
      </w:tr>
      <w:tr w:rsidR="005A5CC9" w:rsidRPr="00DC07B7" w14:paraId="2ADB10B6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290A35D5" w14:textId="77777777" w:rsidR="005A5CC9" w:rsidRPr="00DC07B7" w:rsidRDefault="005A5CC9" w:rsidP="00FA6DDE">
            <w:pPr>
              <w:pStyle w:val="TAL"/>
            </w:pPr>
            <w:r w:rsidRPr="00DC07B7">
              <w:t>6.2.2</w:t>
            </w:r>
            <w:r w:rsidRPr="00DC07B7">
              <w:rPr>
                <w:lang w:eastAsia="zh-CN"/>
              </w:rPr>
              <w:t xml:space="preserve"> </w:t>
            </w:r>
            <w:r w:rsidRPr="00DC07B7">
              <w:t>UE maximum output power reduction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7BFF045" w14:textId="77777777" w:rsidR="005A5CC9" w:rsidRPr="00DC07B7" w:rsidRDefault="005A5CC9" w:rsidP="00FA6DDE">
            <w:pPr>
              <w:pStyle w:val="TAC"/>
              <w:rPr>
                <w:lang w:eastAsia="zh-CN"/>
              </w:rPr>
            </w:pPr>
            <w:r w:rsidRPr="00DC07B7">
              <w:t xml:space="preserve">power class </w:t>
            </w:r>
            <w:r w:rsidRPr="00DC07B7">
              <w:rPr>
                <w:lang w:eastAsia="zh-CN"/>
              </w:rPr>
              <w:t>1</w:t>
            </w:r>
            <w:r w:rsidRPr="00DC07B7">
              <w:t xml:space="preserve">: </w:t>
            </w:r>
            <w:r w:rsidRPr="00DC07B7">
              <w:rPr>
                <w:lang w:eastAsia="zh-CN"/>
              </w:rPr>
              <w:t>90</w:t>
            </w:r>
          </w:p>
          <w:p w14:paraId="697129E8" w14:textId="77777777" w:rsidR="005A5CC9" w:rsidRPr="00DC07B7" w:rsidRDefault="005A5CC9" w:rsidP="00FA6DDE">
            <w:pPr>
              <w:pStyle w:val="TAC"/>
              <w:rPr>
                <w:lang w:eastAsia="zh-CN"/>
              </w:rPr>
            </w:pPr>
            <w:r w:rsidRPr="00DC07B7">
              <w:t>power class 2</w:t>
            </w:r>
            <w:r w:rsidRPr="00DC07B7">
              <w:rPr>
                <w:lang w:eastAsia="zh-CN"/>
              </w:rPr>
              <w:t>&amp;3&amp;4</w:t>
            </w:r>
            <w:r w:rsidRPr="00DC07B7">
              <w:t xml:space="preserve">: </w:t>
            </w:r>
            <w:r w:rsidRPr="00DC07B7">
              <w:rPr>
                <w:lang w:eastAsia="zh-CN"/>
              </w:rPr>
              <w:t>84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56194E1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rPr>
                <w:lang w:eastAsia="zh-CN"/>
              </w:rPr>
              <w:t>.zip”</w:t>
            </w:r>
          </w:p>
        </w:tc>
        <w:tc>
          <w:tcPr>
            <w:tcW w:w="1891" w:type="dxa"/>
            <w:vAlign w:val="center"/>
          </w:tcPr>
          <w:p w14:paraId="7B994F48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RAN5#89-e</w:t>
            </w:r>
          </w:p>
          <w:p w14:paraId="43836B4D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RAN5#90-e</w:t>
            </w:r>
          </w:p>
          <w:p w14:paraId="23B8436A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RAN5#91-e</w:t>
            </w:r>
          </w:p>
          <w:p w14:paraId="6EFEF632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RAN5#92-e</w:t>
            </w:r>
          </w:p>
          <w:p w14:paraId="4637E150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RAN5#94-e</w:t>
            </w:r>
          </w:p>
          <w:p w14:paraId="68CB8B5C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RAN5#95-e</w:t>
            </w:r>
          </w:p>
          <w:p w14:paraId="63AE2555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RAN5#98</w:t>
            </w:r>
          </w:p>
        </w:tc>
      </w:tr>
      <w:tr w:rsidR="005A5CC9" w:rsidRPr="00DC07B7" w14:paraId="4ACC971F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311CDFFF" w14:textId="77777777" w:rsidR="005A5CC9" w:rsidRPr="00DC07B7" w:rsidRDefault="005A5CC9" w:rsidP="00FA6DDE">
            <w:pPr>
              <w:pStyle w:val="TAL"/>
            </w:pPr>
            <w:r w:rsidRPr="00DC07B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BCA1739" w14:textId="77777777" w:rsidR="005A5CC9" w:rsidRPr="00DC07B7" w:rsidRDefault="005A5CC9" w:rsidP="00FA6DDE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2E9BA86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6BA59832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RAN5#96-e</w:t>
            </w:r>
          </w:p>
        </w:tc>
      </w:tr>
      <w:tr w:rsidR="005A5CC9" w:rsidRPr="00DC07B7" w14:paraId="636364B9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25CE5BE7" w14:textId="77777777" w:rsidR="005A5CC9" w:rsidRPr="00DC07B7" w:rsidRDefault="005A5CC9" w:rsidP="00FA6DDE">
            <w:pPr>
              <w:pStyle w:val="TAL"/>
              <w:rPr>
                <w:rFonts w:cs="v4.2.0"/>
              </w:rPr>
            </w:pPr>
            <w:r w:rsidRPr="00DC07B7">
              <w:rPr>
                <w:lang w:eastAsia="zh-TW"/>
              </w:rPr>
              <w:t xml:space="preserve">6.2.5 </w:t>
            </w:r>
            <w:r w:rsidRPr="00DC07B7">
              <w:t>UE Maximum Output Power – EIRP with UL Gaps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8A86603" w14:textId="77777777" w:rsidR="005A5CC9" w:rsidRPr="00DC07B7" w:rsidRDefault="005A5CC9" w:rsidP="00FA6DDE">
            <w:pPr>
              <w:pStyle w:val="TAC"/>
            </w:pPr>
            <w:r w:rsidRPr="00DC07B7">
              <w:rPr>
                <w:lang w:eastAsia="zh-TW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F5E6AA9" w14:textId="77777777" w:rsidR="005A5CC9" w:rsidRPr="00DC07B7" w:rsidRDefault="005A5CC9" w:rsidP="00FA6DDE">
            <w:pPr>
              <w:pStyle w:val="TAL"/>
            </w:pPr>
            <w:r w:rsidRPr="00DC07B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142ED30D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t>RAN5#99</w:t>
            </w:r>
          </w:p>
        </w:tc>
      </w:tr>
      <w:tr w:rsidR="005A5CC9" w:rsidRPr="00DC07B7" w14:paraId="4983C2AB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771C0696" w14:textId="77777777" w:rsidR="005A5CC9" w:rsidRPr="00DC07B7" w:rsidRDefault="005A5CC9" w:rsidP="00FA6DDE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935B297" w14:textId="77777777" w:rsidR="005A5CC9" w:rsidRPr="00DC07B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DC07B7">
              <w:rPr>
                <w:rFonts w:ascii="Arial" w:hAnsi="Arial"/>
                <w:sz w:val="18"/>
                <w:lang w:eastAsia="zh-TW"/>
              </w:rPr>
              <w:t>TRP</w:t>
            </w:r>
            <w:r w:rsidRPr="00DC07B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DC07B7">
              <w:rPr>
                <w:rFonts w:ascii="Arial" w:hAnsi="Arial"/>
                <w:sz w:val="18"/>
                <w:lang w:eastAsia="zh-TW"/>
              </w:rPr>
              <w:t>4</w:t>
            </w:r>
          </w:p>
          <w:p w14:paraId="6C10F556" w14:textId="77777777" w:rsidR="005A5CC9" w:rsidRPr="00DC07B7" w:rsidRDefault="005A5CC9" w:rsidP="00FA6DDE">
            <w:pPr>
              <w:pStyle w:val="TAC"/>
              <w:rPr>
                <w:lang w:eastAsia="zh-TW"/>
              </w:rPr>
            </w:pPr>
            <w:r w:rsidRPr="00DC07B7">
              <w:rPr>
                <w:lang w:eastAsia="zh-TW"/>
              </w:rPr>
              <w:t>EIRP</w:t>
            </w:r>
            <w:r w:rsidRPr="00DC07B7">
              <w:rPr>
                <w:lang w:eastAsia="ko-KR"/>
              </w:rPr>
              <w:t xml:space="preserve">: </w:t>
            </w:r>
            <w:r w:rsidRPr="00DC07B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1A0E411" w14:textId="77777777" w:rsidR="005A5CC9" w:rsidRPr="00DC07B7" w:rsidRDefault="005A5CC9" w:rsidP="00FA6DDE">
            <w:pPr>
              <w:pStyle w:val="TAL"/>
              <w:rPr>
                <w:lang w:eastAsia="zh-TW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38.521-2_TPanalysis_6.2</w:t>
            </w:r>
            <w:r w:rsidRPr="00DC07B7">
              <w:rPr>
                <w:lang w:eastAsia="zh-TW"/>
              </w:rPr>
              <w:t>A</w:t>
            </w:r>
            <w:r w:rsidRPr="00DC07B7">
              <w:t>.</w:t>
            </w:r>
            <w:r w:rsidRPr="00DC07B7">
              <w:rPr>
                <w:lang w:eastAsia="zh-TW"/>
              </w:rPr>
              <w:t>1.x</w:t>
            </w:r>
            <w:r w:rsidRPr="00DC07B7">
              <w:t>_M</w:t>
            </w:r>
            <w:r w:rsidRPr="00DC07B7">
              <w:rPr>
                <w:lang w:eastAsia="zh-TW"/>
              </w:rPr>
              <w:t>OP_Spherical Coverage_CA_v1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745A5BE1" w14:textId="77777777" w:rsidR="005A5CC9" w:rsidRPr="00DC07B7" w:rsidRDefault="005A5CC9" w:rsidP="00FA6DDE">
            <w:pPr>
              <w:pStyle w:val="TAL"/>
              <w:rPr>
                <w:lang w:eastAsia="zh-TW"/>
              </w:rPr>
            </w:pPr>
            <w:r w:rsidRPr="00DC07B7">
              <w:t>RAN5#8</w:t>
            </w:r>
            <w:r w:rsidRPr="00DC07B7">
              <w:rPr>
                <w:lang w:eastAsia="zh-TW"/>
              </w:rPr>
              <w:t>4</w:t>
            </w:r>
          </w:p>
        </w:tc>
      </w:tr>
      <w:tr w:rsidR="005A5CC9" w:rsidRPr="00DC07B7" w14:paraId="09C1C710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5ED004BE" w14:textId="77777777" w:rsidR="005A5CC9" w:rsidRPr="00DC07B7" w:rsidRDefault="005A5CC9" w:rsidP="00FA6DDE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D52D911" w14:textId="77777777" w:rsidR="005A5CC9" w:rsidRPr="00DC07B7" w:rsidRDefault="005A5CC9" w:rsidP="00FA6DDE">
            <w:pPr>
              <w:pStyle w:val="TAC"/>
              <w:rPr>
                <w:lang w:eastAsia="zh-TW"/>
              </w:rPr>
            </w:pPr>
            <w:r w:rsidRPr="00DC07B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E5E5E88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38.521-2_TPanalysis_6.2</w:t>
            </w:r>
            <w:r w:rsidRPr="00DC07B7">
              <w:rPr>
                <w:lang w:eastAsia="zh-TW"/>
              </w:rPr>
              <w:t>A</w:t>
            </w:r>
            <w:r w:rsidRPr="00DC07B7">
              <w:t>.</w:t>
            </w:r>
            <w:r w:rsidRPr="00DC07B7">
              <w:rPr>
                <w:lang w:eastAsia="zh-TW"/>
              </w:rPr>
              <w:t>1.x</w:t>
            </w:r>
            <w:r w:rsidRPr="00DC07B7">
              <w:t>_M</w:t>
            </w:r>
            <w:r w:rsidRPr="00DC07B7">
              <w:rPr>
                <w:lang w:eastAsia="zh-TW"/>
              </w:rPr>
              <w:t>OP_Spherical Coverage_CA_v1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255D5CE7" w14:textId="77777777" w:rsidR="005A5CC9" w:rsidRPr="00DC07B7" w:rsidRDefault="005A5CC9" w:rsidP="00FA6DDE">
            <w:pPr>
              <w:pStyle w:val="TAL"/>
              <w:rPr>
                <w:lang w:eastAsia="zh-TW"/>
              </w:rPr>
            </w:pPr>
            <w:r w:rsidRPr="00DC07B7">
              <w:t>RAN5#8</w:t>
            </w:r>
            <w:r w:rsidRPr="00DC07B7">
              <w:rPr>
                <w:lang w:eastAsia="zh-TW"/>
              </w:rPr>
              <w:t>4</w:t>
            </w:r>
          </w:p>
        </w:tc>
      </w:tr>
      <w:tr w:rsidR="005A5CC9" w:rsidRPr="00DC07B7" w14:paraId="22AD04C6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69FE6CAE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7B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09C2E12" w14:textId="77777777" w:rsidR="005A5CC9" w:rsidRPr="00DC07B7" w:rsidRDefault="005A5CC9" w:rsidP="00FA6DDE">
            <w:pPr>
              <w:pStyle w:val="TAC"/>
              <w:rPr>
                <w:rFonts w:eastAsia="SimSun"/>
              </w:rPr>
            </w:pPr>
            <w:r w:rsidRPr="00DC07B7">
              <w:rPr>
                <w:rFonts w:eastAsia="SimSun"/>
              </w:rPr>
              <w:t>FFS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2A040BA" w14:textId="77777777" w:rsidR="005A5CC9" w:rsidRPr="00DC07B7" w:rsidRDefault="005A5CC9" w:rsidP="00FA6DDE">
            <w:pPr>
              <w:pStyle w:val="TAL"/>
              <w:rPr>
                <w:rFonts w:eastAsia="SimSun"/>
                <w:lang w:eastAsia="zh-CN"/>
              </w:rPr>
            </w:pPr>
            <w:r w:rsidRPr="00DC07B7">
              <w:rPr>
                <w:rFonts w:eastAsia="SimSun"/>
                <w:lang w:eastAsia="zh-CN"/>
              </w:rPr>
              <w:t>“</w:t>
            </w:r>
            <w:r w:rsidRPr="00DC07B7">
              <w:rPr>
                <w:rFonts w:eastAsia="SimSun"/>
              </w:rPr>
              <w:t>38.521-2_TPanalysis_6.2A.2_MPR_v3.zip</w:t>
            </w:r>
            <w:r w:rsidRPr="00DC07B7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8E017C2" w14:textId="77777777" w:rsidR="005A5CC9" w:rsidRPr="00DC07B7" w:rsidRDefault="005A5CC9" w:rsidP="00FA6DDE">
            <w:pPr>
              <w:pStyle w:val="TAL"/>
              <w:rPr>
                <w:rFonts w:eastAsia="SimSun"/>
              </w:rPr>
            </w:pPr>
            <w:r w:rsidRPr="00DC07B7">
              <w:rPr>
                <w:rFonts w:eastAsia="SimSun"/>
              </w:rPr>
              <w:t>RAN5#84</w:t>
            </w:r>
          </w:p>
          <w:p w14:paraId="07FC2E71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RAN5#96-e</w:t>
            </w:r>
          </w:p>
          <w:p w14:paraId="708E6B08" w14:textId="77777777" w:rsidR="005A5CC9" w:rsidRPr="00DC07B7" w:rsidRDefault="005A5CC9" w:rsidP="00FA6DDE">
            <w:pPr>
              <w:pStyle w:val="TAL"/>
              <w:rPr>
                <w:rFonts w:eastAsia="SimSun"/>
              </w:rPr>
            </w:pPr>
            <w:r w:rsidRPr="00DC07B7">
              <w:rPr>
                <w:lang w:eastAsia="zh-CN"/>
              </w:rPr>
              <w:t>RAN5#99</w:t>
            </w:r>
          </w:p>
        </w:tc>
      </w:tr>
      <w:tr w:rsidR="005A5CC9" w:rsidRPr="00DC07B7" w14:paraId="2B709AF3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629CE4F0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7B7">
              <w:rPr>
                <w:rFonts w:ascii="Arial" w:eastAsia="SimSun" w:hAnsi="Arial"/>
                <w:sz w:val="18"/>
              </w:rPr>
              <w:t>6.2D.1</w:t>
            </w:r>
            <w:r w:rsidRPr="00DC07B7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807B031" w14:textId="77777777" w:rsidR="005A5CC9" w:rsidRPr="00DC07B7" w:rsidRDefault="005A5CC9" w:rsidP="00FA6DDE">
            <w:pPr>
              <w:pStyle w:val="TAC"/>
              <w:rPr>
                <w:rFonts w:eastAsia="SimSun"/>
              </w:rPr>
            </w:pPr>
            <w:r w:rsidRPr="00DC07B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9FF1BF3" w14:textId="77777777" w:rsidR="005A5CC9" w:rsidRPr="00DC07B7" w:rsidRDefault="005A5CC9" w:rsidP="00FA6DDE">
            <w:pPr>
              <w:pStyle w:val="TAL"/>
              <w:rPr>
                <w:rFonts w:eastAsia="SimSun"/>
                <w:lang w:eastAsia="zh-CN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6ADFEC14" w14:textId="77777777" w:rsidR="005A5CC9" w:rsidRPr="00DC07B7" w:rsidRDefault="005A5CC9" w:rsidP="00FA6DDE">
            <w:pPr>
              <w:pStyle w:val="TAL"/>
              <w:rPr>
                <w:rFonts w:eastAsia="SimSun"/>
              </w:rPr>
            </w:pPr>
            <w:r w:rsidRPr="00DC07B7">
              <w:t>RAN5#94-e</w:t>
            </w:r>
          </w:p>
        </w:tc>
      </w:tr>
      <w:tr w:rsidR="005A5CC9" w:rsidRPr="00DC07B7" w14:paraId="49C3A0A5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19F53478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7B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EAB16A" w14:textId="77777777" w:rsidR="005A5CC9" w:rsidRPr="00DC07B7" w:rsidRDefault="005A5CC9" w:rsidP="00FA6D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C07B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CA516D6" w14:textId="77777777" w:rsidR="005A5CC9" w:rsidRPr="00DC07B7" w:rsidRDefault="005A5CC9" w:rsidP="00FA6DDE">
            <w:pPr>
              <w:pStyle w:val="TAL"/>
              <w:rPr>
                <w:rFonts w:eastAsia="SimSun"/>
                <w:lang w:eastAsia="zh-CN"/>
              </w:rPr>
            </w:pPr>
            <w:r w:rsidRPr="00DC07B7">
              <w:rPr>
                <w:lang w:eastAsia="zh-CN"/>
              </w:rPr>
              <w:t>”38.521-2_TPanalysis_6.2.2_MPR_6.5.2.1_SEM_6.5.2.3_NR_ACLR_v6.zip”</w:t>
            </w:r>
          </w:p>
        </w:tc>
        <w:tc>
          <w:tcPr>
            <w:tcW w:w="1891" w:type="dxa"/>
            <w:vAlign w:val="center"/>
          </w:tcPr>
          <w:p w14:paraId="2469D5CD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0B3BECF2" w14:textId="77777777" w:rsidR="005A5CC9" w:rsidRPr="00DC07B7" w:rsidRDefault="005A5CC9" w:rsidP="00FA6DDE">
            <w:pPr>
              <w:keepNext/>
              <w:keepLines/>
              <w:spacing w:after="0"/>
              <w:rPr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14FDC0BB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DC07B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65D77DFA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1708DAEE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5A5CC9" w:rsidRPr="00DC07B7" w14:paraId="1B50BE55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70F6BF04" w14:textId="77777777" w:rsidR="005A5CC9" w:rsidRPr="00DC07B7" w:rsidRDefault="005A5CC9" w:rsidP="00FA6DDE">
            <w:pPr>
              <w:pStyle w:val="TAL"/>
            </w:pPr>
            <w:r w:rsidRPr="00DC07B7">
              <w:t>6.3.1 Minimum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50AFDEE" w14:textId="77777777" w:rsidR="005A5CC9" w:rsidRPr="00DC07B7" w:rsidRDefault="005A5CC9" w:rsidP="00FA6DDE">
            <w:pPr>
              <w:pStyle w:val="TAC"/>
            </w:pPr>
            <w:r w:rsidRPr="00DC07B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1BC6881" w14:textId="77777777" w:rsidR="005A5CC9" w:rsidRPr="00DC07B7" w:rsidRDefault="005A5CC9" w:rsidP="00FA6DDE">
            <w:pPr>
              <w:pStyle w:val="TAL"/>
            </w:pPr>
            <w:r w:rsidRPr="00DC07B7">
              <w:t>“38.521-2_TPanalysis_6.3.1_MinOP_v2</w:t>
            </w:r>
            <w:r w:rsidRPr="00DC07B7">
              <w:rPr>
                <w:lang w:eastAsia="zh-CN"/>
              </w:rPr>
              <w:t>.zip</w:t>
            </w:r>
            <w:r w:rsidRPr="00DC07B7">
              <w:t>“</w:t>
            </w:r>
          </w:p>
        </w:tc>
        <w:tc>
          <w:tcPr>
            <w:tcW w:w="1891" w:type="dxa"/>
            <w:vAlign w:val="center"/>
          </w:tcPr>
          <w:p w14:paraId="4401FCEC" w14:textId="77777777" w:rsidR="005A5CC9" w:rsidRPr="00DC07B7" w:rsidRDefault="005A5CC9" w:rsidP="00FA6DDE">
            <w:pPr>
              <w:pStyle w:val="TAL"/>
            </w:pPr>
            <w:r w:rsidRPr="00DC07B7">
              <w:rPr>
                <w:szCs w:val="18"/>
              </w:rPr>
              <w:t>RAN5#84</w:t>
            </w:r>
          </w:p>
        </w:tc>
      </w:tr>
      <w:tr w:rsidR="005A5CC9" w:rsidRPr="00DC07B7" w14:paraId="6BB4ACA4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03A27922" w14:textId="77777777" w:rsidR="005A5CC9" w:rsidRPr="00DC07B7" w:rsidRDefault="005A5CC9" w:rsidP="00FA6DDE">
            <w:pPr>
              <w:pStyle w:val="TAL"/>
            </w:pPr>
            <w:r w:rsidRPr="00DC07B7">
              <w:t>6.3.2</w:t>
            </w:r>
            <w:r w:rsidRPr="00DC07B7">
              <w:rPr>
                <w:lang w:eastAsia="zh-CN"/>
              </w:rPr>
              <w:t xml:space="preserve"> </w:t>
            </w:r>
            <w:r w:rsidRPr="00DC07B7">
              <w:t>Transmit OFF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B0DADF3" w14:textId="77777777" w:rsidR="005A5CC9" w:rsidRPr="00DC07B7" w:rsidRDefault="005A5CC9" w:rsidP="00FA6DD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6D6F748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</w:t>
            </w:r>
            <w:r w:rsidRPr="00DC07B7">
              <w:t>38.521-2_TPanalysis_6.3.2_Tx_OFF_power</w:t>
            </w:r>
            <w:r w:rsidRPr="00DC07B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1FD93AE2" w14:textId="77777777" w:rsidR="005A5CC9" w:rsidRPr="00DC07B7" w:rsidRDefault="005A5CC9" w:rsidP="00FA6DDE">
            <w:pPr>
              <w:pStyle w:val="TAL"/>
              <w:rPr>
                <w:szCs w:val="18"/>
                <w:lang w:eastAsia="zh-CN"/>
              </w:rPr>
            </w:pPr>
            <w:r w:rsidRPr="00DC07B7">
              <w:t>RAN5#8</w:t>
            </w:r>
            <w:r w:rsidRPr="00DC07B7">
              <w:rPr>
                <w:lang w:eastAsia="zh-CN"/>
              </w:rPr>
              <w:t>3</w:t>
            </w:r>
          </w:p>
        </w:tc>
      </w:tr>
      <w:tr w:rsidR="005A5CC9" w:rsidRPr="00DC07B7" w14:paraId="39F204E7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0D5006CB" w14:textId="77777777" w:rsidR="005A5CC9" w:rsidRPr="00DC07B7" w:rsidRDefault="005A5CC9" w:rsidP="00FA6DDE">
            <w:pPr>
              <w:pStyle w:val="TAL"/>
            </w:pPr>
            <w:r w:rsidRPr="00DC07B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2214CEC" w14:textId="77777777" w:rsidR="005A5CC9" w:rsidRPr="00DC07B7" w:rsidRDefault="005A5CC9" w:rsidP="00FA6DDE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290D5E5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696A9C10" w14:textId="77777777" w:rsidR="005A5CC9" w:rsidRPr="00DC07B7" w:rsidRDefault="005A5CC9" w:rsidP="00FA6DDE">
            <w:pPr>
              <w:pStyle w:val="TAL"/>
            </w:pPr>
            <w:r w:rsidRPr="00DC07B7">
              <w:rPr>
                <w:lang w:eastAsia="ja-JP"/>
              </w:rPr>
              <w:t>RAN5#92-e</w:t>
            </w:r>
          </w:p>
        </w:tc>
      </w:tr>
      <w:tr w:rsidR="005A5CC9" w:rsidRPr="00DC07B7" w14:paraId="0C81D616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14B2EBC3" w14:textId="77777777" w:rsidR="005A5CC9" w:rsidRPr="00DC07B7" w:rsidRDefault="005A5CC9" w:rsidP="00FA6DDE">
            <w:pPr>
              <w:pStyle w:val="TAL"/>
            </w:pPr>
            <w:r w:rsidRPr="00DC07B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F0B4326" w14:textId="77777777" w:rsidR="005A5CC9" w:rsidRPr="00DC07B7" w:rsidRDefault="005A5CC9" w:rsidP="00FA6DDE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8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E1BE231" w14:textId="77777777" w:rsidR="005A5CC9" w:rsidRPr="00DC07B7" w:rsidRDefault="005A5CC9" w:rsidP="00FA6DDE">
            <w:pPr>
              <w:pStyle w:val="TAL"/>
              <w:rPr>
                <w:lang w:eastAsia="zh-CN"/>
              </w:rPr>
            </w:pPr>
            <w:r w:rsidRPr="00DC07B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6EC16663" w14:textId="77777777" w:rsidR="005A5CC9" w:rsidRPr="00DC07B7" w:rsidRDefault="005A5CC9" w:rsidP="00FA6DDE">
            <w:pPr>
              <w:pStyle w:val="TAL"/>
            </w:pPr>
            <w:r w:rsidRPr="00DC07B7">
              <w:rPr>
                <w:lang w:eastAsia="ja-JP"/>
              </w:rPr>
              <w:t>RAN5#91-e</w:t>
            </w:r>
          </w:p>
        </w:tc>
      </w:tr>
      <w:tr w:rsidR="005A5CC9" w:rsidRPr="00DC07B7" w14:paraId="23398267" w14:textId="77777777" w:rsidTr="00FA6DDE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AFAE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8E10" w14:textId="77777777" w:rsidR="005A5CC9" w:rsidRPr="00DC07B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Ramp up: 1</w:t>
            </w:r>
          </w:p>
          <w:p w14:paraId="24A4CC5D" w14:textId="77777777" w:rsidR="005A5CC9" w:rsidRPr="00DC07B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6140C960" w14:textId="77777777" w:rsidR="005A5CC9" w:rsidRPr="00DC07B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4D8E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6B8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RAN5#82</w:t>
            </w:r>
          </w:p>
          <w:p w14:paraId="57549B48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DC07B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63D5FC36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RAN5#93-e</w:t>
            </w:r>
          </w:p>
        </w:tc>
      </w:tr>
      <w:tr w:rsidR="005A5CC9" w:rsidRPr="00DC07B7" w14:paraId="5389FF4C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704C7AA3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109BB85" w14:textId="77777777" w:rsidR="005A5CC9" w:rsidRPr="00DC07B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2D6BC458" w14:textId="77777777" w:rsidR="005A5CC9" w:rsidRPr="00DC07B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A583472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DC07B7">
              <w:rPr>
                <w:rFonts w:ascii="Arial" w:hAnsi="Arial"/>
                <w:sz w:val="18"/>
              </w:rPr>
              <w:t>_2</w:t>
            </w:r>
            <w:r w:rsidRPr="00DC07B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44E0B009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ACE3311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07B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5A5CC9" w:rsidRPr="00DC07B7" w14:paraId="7F78C207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7013E4A4" w14:textId="77777777" w:rsidR="005A5CC9" w:rsidRPr="00DC07B7" w:rsidRDefault="005A5CC9" w:rsidP="00FA6DDE">
            <w:pPr>
              <w:pStyle w:val="TAL"/>
              <w:rPr>
                <w:rFonts w:eastAsia="Malgun Gothic"/>
                <w:lang w:eastAsia="ko-KR"/>
              </w:rPr>
            </w:pPr>
            <w:r w:rsidRPr="00DC07B7">
              <w:t>6.3A.1.1 Minimum output 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6376635" w14:textId="77777777" w:rsidR="005A5CC9" w:rsidRPr="00DC07B7" w:rsidRDefault="005A5CC9" w:rsidP="00FA6DDE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658D831" w14:textId="77777777" w:rsidR="005A5CC9" w:rsidRPr="00DC07B7" w:rsidRDefault="005A5CC9" w:rsidP="00FA6DDE">
            <w:pPr>
              <w:pStyle w:val="TAL"/>
            </w:pPr>
            <w:r w:rsidRPr="00DC07B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296AC0F2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t>RAN5#83</w:t>
            </w:r>
          </w:p>
        </w:tc>
      </w:tr>
      <w:tr w:rsidR="005A5CC9" w:rsidRPr="00DC07B7" w14:paraId="3982090A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56B876A2" w14:textId="77777777" w:rsidR="005A5CC9" w:rsidRPr="00DC07B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6.3A.2.1 Transmit OFF 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DAC1ADC" w14:textId="77777777" w:rsidR="005A5CC9" w:rsidRPr="00DC07B7" w:rsidRDefault="005A5CC9" w:rsidP="00FA6DDE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C07B7">
              <w:rPr>
                <w:lang w:eastAsia="ja-JP"/>
              </w:rPr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4E8F6D58" w14:textId="77777777" w:rsidR="005A5CC9" w:rsidRPr="00DC07B7" w:rsidRDefault="005A5CC9" w:rsidP="00FA6DDE">
            <w:pPr>
              <w:pStyle w:val="TAL"/>
              <w:keepNext w:val="0"/>
              <w:keepLines w:val="0"/>
              <w:widowControl w:val="0"/>
            </w:pPr>
            <w:r w:rsidRPr="00DC07B7">
              <w:t>“38.521-2_TPanalysis_6.3A.</w:t>
            </w:r>
            <w:r w:rsidRPr="00DC07B7">
              <w:rPr>
                <w:lang w:eastAsia="ja-JP"/>
              </w:rPr>
              <w:t>2</w:t>
            </w:r>
            <w:r w:rsidRPr="00DC07B7">
              <w:t>.1_</w:t>
            </w:r>
            <w:r w:rsidRPr="00DC07B7">
              <w:rPr>
                <w:lang w:eastAsia="ja-JP"/>
              </w:rPr>
              <w:t>Tx_OFF_Power_CA</w:t>
            </w:r>
            <w:r w:rsidRPr="00DC07B7">
              <w:t>.zip”</w:t>
            </w:r>
          </w:p>
        </w:tc>
        <w:tc>
          <w:tcPr>
            <w:tcW w:w="1891" w:type="dxa"/>
            <w:vAlign w:val="center"/>
          </w:tcPr>
          <w:p w14:paraId="6F62B9E2" w14:textId="77777777" w:rsidR="005A5CC9" w:rsidRPr="00DC07B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RAN5#88-e</w:t>
            </w:r>
          </w:p>
        </w:tc>
      </w:tr>
      <w:tr w:rsidR="005A5CC9" w:rsidRPr="00DC07B7" w14:paraId="5C83DCA4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4CA19AE0" w14:textId="77777777" w:rsidR="005A5CC9" w:rsidRPr="00DC07B7" w:rsidRDefault="005A5CC9" w:rsidP="00FA6DDE">
            <w:pPr>
              <w:pStyle w:val="TAL"/>
            </w:pPr>
            <w:r w:rsidRPr="00DC07B7">
              <w:lastRenderedPageBreak/>
              <w:t>6.3A.4.2.1 Absolute power tolerance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BF5FD6" w14:textId="77777777" w:rsidR="005A5CC9" w:rsidRPr="00DC07B7" w:rsidRDefault="005A5CC9" w:rsidP="00FA6DDE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ECC7420" w14:textId="77777777" w:rsidR="005A5CC9" w:rsidRPr="00DC07B7" w:rsidRDefault="005A5CC9" w:rsidP="00FA6DDE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448FD24E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5A5CC9" w:rsidRPr="00DC07B7" w14:paraId="6BF1F717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49B46568" w14:textId="77777777" w:rsidR="005A5CC9" w:rsidRPr="00DC07B7" w:rsidRDefault="005A5CC9" w:rsidP="00FA6DDE">
            <w:pPr>
              <w:pStyle w:val="TAL"/>
            </w:pPr>
            <w:r w:rsidRPr="00DC07B7">
              <w:t>6.3A.4.2.2 Absolute power tolerance for CA (3UL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8A31ADA" w14:textId="77777777" w:rsidR="005A5CC9" w:rsidRPr="00DC07B7" w:rsidRDefault="005A5CC9" w:rsidP="00FA6DDE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449EF65" w14:textId="77777777" w:rsidR="005A5CC9" w:rsidRPr="00DC07B7" w:rsidRDefault="005A5CC9" w:rsidP="00FA6DDE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7371B321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5A5CC9" w:rsidRPr="00DC07B7" w14:paraId="6E6B798F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3CA1222B" w14:textId="77777777" w:rsidR="005A5CC9" w:rsidRPr="00DC07B7" w:rsidRDefault="005A5CC9" w:rsidP="00FA6DDE">
            <w:pPr>
              <w:pStyle w:val="TAL"/>
            </w:pPr>
            <w:r w:rsidRPr="00DC07B7">
              <w:t>6.3A.4.2.3 Absolute power tolerance for CA (4UL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CA8AC5B" w14:textId="77777777" w:rsidR="005A5CC9" w:rsidRPr="00DC07B7" w:rsidRDefault="005A5CC9" w:rsidP="00FA6DDE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DE8E5A4" w14:textId="77777777" w:rsidR="005A5CC9" w:rsidRPr="00DC07B7" w:rsidRDefault="005A5CC9" w:rsidP="00FA6DDE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2ABEA277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5A5CC9" w:rsidRPr="00DC07B7" w14:paraId="446B493D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2C2343FC" w14:textId="77777777" w:rsidR="005A5CC9" w:rsidRPr="00DC07B7" w:rsidRDefault="005A5CC9" w:rsidP="00FA6DDE">
            <w:pPr>
              <w:pStyle w:val="TAL"/>
            </w:pPr>
            <w:r w:rsidRPr="00DC07B7">
              <w:t>6.3A.4.2.4 Absolute power tolerance for CA (5UL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FF3D6B6" w14:textId="77777777" w:rsidR="005A5CC9" w:rsidRPr="00DC07B7" w:rsidRDefault="005A5CC9" w:rsidP="00FA6DDE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880FEDA" w14:textId="77777777" w:rsidR="005A5CC9" w:rsidRPr="00DC07B7" w:rsidRDefault="005A5CC9" w:rsidP="00FA6DDE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77BDB8E6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5A5CC9" w:rsidRPr="00DC07B7" w14:paraId="606286BF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62E58266" w14:textId="77777777" w:rsidR="005A5CC9" w:rsidRPr="00DC07B7" w:rsidRDefault="005A5CC9" w:rsidP="00FA6DDE">
            <w:pPr>
              <w:pStyle w:val="TAL"/>
            </w:pPr>
            <w:r w:rsidRPr="00DC07B7">
              <w:t>6.3A.4.2.5 Absolute power tolerance for CA (6UL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9C869B6" w14:textId="77777777" w:rsidR="005A5CC9" w:rsidRPr="00DC07B7" w:rsidRDefault="005A5CC9" w:rsidP="00FA6DDE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88C18C0" w14:textId="77777777" w:rsidR="005A5CC9" w:rsidRPr="00DC07B7" w:rsidRDefault="005A5CC9" w:rsidP="00FA6DDE">
            <w:pPr>
              <w:pStyle w:val="TAL"/>
            </w:pPr>
            <w:r w:rsidRPr="00DC07B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719E48FA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5A5CC9" w:rsidRPr="00DC07B7" w14:paraId="06B9BF3F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3ED824D4" w14:textId="77777777" w:rsidR="005A5CC9" w:rsidRPr="00DC07B7" w:rsidRDefault="005A5CC9" w:rsidP="00FA6DDE">
            <w:pPr>
              <w:pStyle w:val="TAL"/>
            </w:pPr>
            <w:r w:rsidRPr="00DC07B7">
              <w:t>6.3A.4.2.6 Absolute power tolerance for CA (7UL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509B1E2" w14:textId="77777777" w:rsidR="005A5CC9" w:rsidRPr="00DC07B7" w:rsidRDefault="005A5CC9" w:rsidP="00FA6DDE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FF9EEE9" w14:textId="77777777" w:rsidR="005A5CC9" w:rsidRPr="00DC07B7" w:rsidRDefault="005A5CC9" w:rsidP="00FA6DDE">
            <w:pPr>
              <w:pStyle w:val="TAL"/>
            </w:pPr>
            <w:r w:rsidRPr="00DC07B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124F493F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5A5CC9" w:rsidRPr="00DC07B7" w14:paraId="3E785CC9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1EEA80B2" w14:textId="77777777" w:rsidR="005A5CC9" w:rsidRPr="00DC07B7" w:rsidRDefault="005A5CC9" w:rsidP="00FA6DDE">
            <w:pPr>
              <w:pStyle w:val="TAL"/>
            </w:pPr>
            <w:r w:rsidRPr="00DC07B7">
              <w:t>6.3A.4.2.7 Absolute power tolerance for CA (8UL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557F7F8" w14:textId="77777777" w:rsidR="005A5CC9" w:rsidRPr="00DC07B7" w:rsidRDefault="005A5CC9" w:rsidP="00FA6DDE">
            <w:pPr>
              <w:pStyle w:val="TAC"/>
            </w:pPr>
            <w:r w:rsidRPr="00DC07B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AD0ADA0" w14:textId="77777777" w:rsidR="005A5CC9" w:rsidRPr="00DC07B7" w:rsidRDefault="005A5CC9" w:rsidP="00FA6DDE">
            <w:pPr>
              <w:pStyle w:val="TAL"/>
            </w:pPr>
            <w:r w:rsidRPr="00DC07B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72A1A65E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  <w:tr w:rsidR="005A5CC9" w:rsidRPr="00DC07B7" w14:paraId="28983D84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2A8C4F95" w14:textId="77777777" w:rsidR="005A5CC9" w:rsidRPr="00DC07B7" w:rsidRDefault="005A5CC9" w:rsidP="00FA6DDE">
            <w:pPr>
              <w:pStyle w:val="TAL"/>
            </w:pPr>
            <w:r w:rsidRPr="00DC07B7">
              <w:t>6.3A.4.4 Aggregate power tolerance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3D5C252" w14:textId="77777777" w:rsidR="005A5CC9" w:rsidRPr="00DC07B7" w:rsidRDefault="005A5CC9" w:rsidP="00FA6DDE">
            <w:pPr>
              <w:pStyle w:val="TAC"/>
            </w:pPr>
            <w:r w:rsidRPr="00DC07B7">
              <w:t>1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A8CB0AA" w14:textId="77777777" w:rsidR="005A5CC9" w:rsidRPr="00DC07B7" w:rsidRDefault="005A5CC9" w:rsidP="00FA6DDE">
            <w:pPr>
              <w:pStyle w:val="TAL"/>
            </w:pPr>
            <w:r w:rsidRPr="00DC07B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22621A50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5A5CC9" w:rsidRPr="00DC07B7" w14:paraId="6D71C6F8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737CAB3F" w14:textId="77777777" w:rsidR="005A5CC9" w:rsidRPr="00DC07B7" w:rsidRDefault="005A5CC9" w:rsidP="00FA6DDE">
            <w:pPr>
              <w:pStyle w:val="TAL"/>
            </w:pPr>
            <w:r w:rsidRPr="00DC07B7">
              <w:t>6.3D.1 Minimum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0C275DE" w14:textId="77777777" w:rsidR="005A5CC9" w:rsidRPr="00DC07B7" w:rsidRDefault="005A5CC9" w:rsidP="00FA6DDE">
            <w:pPr>
              <w:pStyle w:val="TAC"/>
              <w:rPr>
                <w:rFonts w:eastAsia="Malgun Gothic"/>
                <w:lang w:eastAsia="ko-KR"/>
              </w:rPr>
            </w:pPr>
            <w:r w:rsidRPr="00DC07B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0F30815F" w14:textId="77777777" w:rsidR="005A5CC9" w:rsidRPr="00DC07B7" w:rsidRDefault="005A5CC9" w:rsidP="00FA6DDE">
            <w:pPr>
              <w:pStyle w:val="TAL"/>
            </w:pPr>
            <w:r w:rsidRPr="00DC07B7">
              <w:t>“38.521-2_TPanalysis_6.3.1_MinOP_v2</w:t>
            </w:r>
            <w:r w:rsidRPr="00DC07B7">
              <w:rPr>
                <w:lang w:eastAsia="zh-CN"/>
              </w:rPr>
              <w:t>.zip</w:t>
            </w:r>
            <w:r w:rsidRPr="00DC07B7">
              <w:t>“</w:t>
            </w:r>
          </w:p>
        </w:tc>
        <w:tc>
          <w:tcPr>
            <w:tcW w:w="1891" w:type="dxa"/>
            <w:vAlign w:val="center"/>
          </w:tcPr>
          <w:p w14:paraId="52DFC412" w14:textId="77777777" w:rsidR="005A5CC9" w:rsidRPr="00DC07B7" w:rsidRDefault="005A5CC9" w:rsidP="00FA6DDE">
            <w:pPr>
              <w:pStyle w:val="TAL"/>
            </w:pPr>
            <w:r w:rsidRPr="00DC07B7">
              <w:rPr>
                <w:szCs w:val="18"/>
              </w:rPr>
              <w:t>RAN5#84</w:t>
            </w:r>
          </w:p>
        </w:tc>
      </w:tr>
      <w:tr w:rsidR="005A5CC9" w:rsidRPr="00DC07B7" w14:paraId="059FEAFB" w14:textId="77777777" w:rsidTr="00FA6DDE">
        <w:tc>
          <w:tcPr>
            <w:tcW w:w="2160" w:type="dxa"/>
            <w:vAlign w:val="center"/>
          </w:tcPr>
          <w:p w14:paraId="40EB0F88" w14:textId="77777777" w:rsidR="005A5CC9" w:rsidRPr="00DC07B7" w:rsidRDefault="005A5CC9" w:rsidP="00FA6DDE">
            <w:pPr>
              <w:pStyle w:val="TAL"/>
            </w:pPr>
            <w:r w:rsidRPr="00DC07B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14BF9C91" w14:textId="77777777" w:rsidR="005A5CC9" w:rsidRPr="00DC07B7" w:rsidRDefault="005A5CC9" w:rsidP="00FA6DDE">
            <w:pPr>
              <w:pStyle w:val="TAC"/>
            </w:pPr>
            <w:r w:rsidRPr="00DC07B7">
              <w:t>18</w:t>
            </w:r>
          </w:p>
        </w:tc>
        <w:tc>
          <w:tcPr>
            <w:tcW w:w="4552" w:type="dxa"/>
            <w:vAlign w:val="center"/>
          </w:tcPr>
          <w:p w14:paraId="15E61715" w14:textId="77777777" w:rsidR="005A5CC9" w:rsidRPr="00DC07B7" w:rsidRDefault="005A5CC9" w:rsidP="00FA6DDE">
            <w:pPr>
              <w:pStyle w:val="TAL"/>
            </w:pPr>
            <w:r w:rsidRPr="00DC07B7">
              <w:rPr>
                <w:rFonts w:cs="Arial"/>
                <w:szCs w:val="18"/>
              </w:rPr>
              <w:t>“38.521-2_TPanalysis_6.3.3.2_SRS_M_UL-MIMO</w:t>
            </w:r>
            <w:r w:rsidRPr="00DC07B7">
              <w:rPr>
                <w:rFonts w:cs="Arial"/>
                <w:szCs w:val="18"/>
                <w:lang w:eastAsia="zh-CN"/>
              </w:rPr>
              <w:t>.zip</w:t>
            </w:r>
            <w:r w:rsidRPr="00DC07B7">
              <w:rPr>
                <w:rFonts w:cs="Arial"/>
                <w:szCs w:val="18"/>
              </w:rPr>
              <w:t>“</w:t>
            </w:r>
          </w:p>
        </w:tc>
        <w:tc>
          <w:tcPr>
            <w:tcW w:w="1891" w:type="dxa"/>
            <w:vAlign w:val="center"/>
          </w:tcPr>
          <w:p w14:paraId="37104125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rFonts w:cs="Arial"/>
                <w:szCs w:val="18"/>
              </w:rPr>
              <w:t>RAN5#85</w:t>
            </w:r>
          </w:p>
        </w:tc>
      </w:tr>
      <w:tr w:rsidR="005A5CC9" w:rsidRPr="00DC07B7" w14:paraId="74DFA9C1" w14:textId="77777777" w:rsidTr="00FA6DDE">
        <w:tc>
          <w:tcPr>
            <w:tcW w:w="2160" w:type="dxa"/>
            <w:vAlign w:val="center"/>
          </w:tcPr>
          <w:p w14:paraId="63065E0C" w14:textId="77777777" w:rsidR="005A5CC9" w:rsidRPr="00DC07B7" w:rsidRDefault="005A5CC9" w:rsidP="00FA6DDE">
            <w:pPr>
              <w:pStyle w:val="TAL"/>
            </w:pPr>
            <w:r w:rsidRPr="00DC07B7">
              <w:t>6.4.1 Frequency error</w:t>
            </w:r>
          </w:p>
        </w:tc>
        <w:tc>
          <w:tcPr>
            <w:tcW w:w="1477" w:type="dxa"/>
            <w:vAlign w:val="center"/>
          </w:tcPr>
          <w:p w14:paraId="0652DB6A" w14:textId="77777777" w:rsidR="005A5CC9" w:rsidRPr="00DC07B7" w:rsidRDefault="005A5CC9" w:rsidP="00FA6DDE">
            <w:pPr>
              <w:pStyle w:val="TAC"/>
            </w:pPr>
            <w:r w:rsidRPr="00DC07B7">
              <w:t>1</w:t>
            </w:r>
          </w:p>
        </w:tc>
        <w:tc>
          <w:tcPr>
            <w:tcW w:w="4552" w:type="dxa"/>
            <w:vAlign w:val="center"/>
          </w:tcPr>
          <w:p w14:paraId="33B817F2" w14:textId="4DB29906" w:rsidR="005A5CC9" w:rsidRPr="00DC07B7" w:rsidRDefault="005A5CC9" w:rsidP="00FA6DDE">
            <w:pPr>
              <w:pStyle w:val="TAL"/>
            </w:pPr>
            <w:del w:id="2" w:author="R&amp;S" w:date="2024-08-08T14:25:00Z">
              <w:r w:rsidRPr="00DC07B7" w:rsidDel="005A5CC9">
                <w:delText>“38.521-2_TPanalysis_6.4.1_FreqErr.zip”</w:delText>
              </w:r>
            </w:del>
            <w:ins w:id="3" w:author="R&amp;S" w:date="2024-08-08T14:25:00Z">
              <w:r>
                <w:t>"</w:t>
              </w:r>
            </w:ins>
            <w:ins w:id="4" w:author="R&amp;S" w:date="2024-08-08T14:24:00Z">
              <w:r w:rsidRPr="005A5CC9">
                <w:t>38.521-2_TPanalysis_6.4.1_6.4D.1_FreqErr_v2.zip</w:t>
              </w:r>
            </w:ins>
            <w:ins w:id="5" w:author="R&amp;S" w:date="2024-08-08T14:25:00Z">
              <w:r>
                <w:t>"</w:t>
              </w:r>
            </w:ins>
          </w:p>
        </w:tc>
        <w:tc>
          <w:tcPr>
            <w:tcW w:w="1891" w:type="dxa"/>
            <w:vAlign w:val="center"/>
          </w:tcPr>
          <w:p w14:paraId="387B7FB9" w14:textId="35CDBFE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</w:t>
            </w:r>
            <w:del w:id="6" w:author="R&amp;S" w:date="2024-08-08T14:25:00Z">
              <w:r w:rsidRPr="00DC07B7" w:rsidDel="005A5CC9">
                <w:rPr>
                  <w:szCs w:val="18"/>
                </w:rPr>
                <w:delText>80</w:delText>
              </w:r>
            </w:del>
            <w:ins w:id="7" w:author="R&amp;S" w:date="2024-08-08T14:25:00Z">
              <w:r>
                <w:rPr>
                  <w:szCs w:val="18"/>
                </w:rPr>
                <w:t>104</w:t>
              </w:r>
            </w:ins>
          </w:p>
        </w:tc>
      </w:tr>
      <w:tr w:rsidR="005A5CC9" w:rsidRPr="00DC07B7" w14:paraId="66398ED0" w14:textId="77777777" w:rsidTr="00FA6DDE">
        <w:tc>
          <w:tcPr>
            <w:tcW w:w="2160" w:type="dxa"/>
            <w:vAlign w:val="center"/>
          </w:tcPr>
          <w:p w14:paraId="4380513E" w14:textId="77777777" w:rsidR="005A5CC9" w:rsidRPr="00DC07B7" w:rsidRDefault="005A5CC9" w:rsidP="00FA6DDE">
            <w:pPr>
              <w:pStyle w:val="TAL"/>
            </w:pPr>
            <w:r w:rsidRPr="00DC07B7">
              <w:t>6.4.2.1 Error Vector Magnitude</w:t>
            </w:r>
          </w:p>
        </w:tc>
        <w:tc>
          <w:tcPr>
            <w:tcW w:w="1477" w:type="dxa"/>
            <w:vAlign w:val="center"/>
          </w:tcPr>
          <w:p w14:paraId="2CB98261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168</w:t>
            </w:r>
          </w:p>
          <w:p w14:paraId="63CB8852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24</w:t>
            </w:r>
          </w:p>
          <w:p w14:paraId="12399DC4" w14:textId="77777777" w:rsidR="005A5CC9" w:rsidRPr="00DC07B7" w:rsidRDefault="005A5CC9" w:rsidP="00FA6DDE">
            <w:pPr>
              <w:pStyle w:val="TAC"/>
            </w:pPr>
            <w:r w:rsidRPr="00DC07B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476611DD" w14:textId="77777777" w:rsidR="005A5CC9" w:rsidRPr="00DC07B7" w:rsidRDefault="005A5CC9" w:rsidP="00FA6DDE">
            <w:pPr>
              <w:pStyle w:val="TAL"/>
            </w:pPr>
            <w:r w:rsidRPr="00DC07B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31C824D3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5A5CC9" w:rsidRPr="00DC07B7" w14:paraId="36916557" w14:textId="77777777" w:rsidTr="00FA6DDE">
        <w:tc>
          <w:tcPr>
            <w:tcW w:w="2160" w:type="dxa"/>
            <w:vAlign w:val="center"/>
          </w:tcPr>
          <w:p w14:paraId="4928AB70" w14:textId="77777777" w:rsidR="005A5CC9" w:rsidRPr="00DC07B7" w:rsidRDefault="005A5CC9" w:rsidP="00FA6DDE">
            <w:pPr>
              <w:pStyle w:val="TAL"/>
            </w:pPr>
            <w:r w:rsidRPr="00DC07B7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3845B46A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36</w:t>
            </w:r>
          </w:p>
          <w:p w14:paraId="65272058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2910C801" w14:textId="77777777" w:rsidR="005A5CC9" w:rsidRPr="00DC07B7" w:rsidRDefault="005A5CC9" w:rsidP="00FA6DDE">
            <w:pPr>
              <w:pStyle w:val="TAL"/>
              <w:rPr>
                <w:rFonts w:cs="Arial"/>
              </w:rPr>
            </w:pPr>
            <w:r w:rsidRPr="00DC07B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3D5A7C2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5A5CC9" w:rsidRPr="00DC07B7" w14:paraId="1854ACB2" w14:textId="77777777" w:rsidTr="00FA6DDE">
        <w:tc>
          <w:tcPr>
            <w:tcW w:w="2160" w:type="dxa"/>
            <w:vAlign w:val="center"/>
          </w:tcPr>
          <w:p w14:paraId="02E9865D" w14:textId="77777777" w:rsidR="005A5CC9" w:rsidRPr="00DC07B7" w:rsidRDefault="005A5CC9" w:rsidP="00FA6DDE">
            <w:pPr>
              <w:pStyle w:val="TAL"/>
            </w:pPr>
            <w:r w:rsidRPr="00DC07B7">
              <w:t>6.4.2.2 Carrier leakage</w:t>
            </w:r>
          </w:p>
        </w:tc>
        <w:tc>
          <w:tcPr>
            <w:tcW w:w="1477" w:type="dxa"/>
            <w:vAlign w:val="center"/>
          </w:tcPr>
          <w:p w14:paraId="53D44366" w14:textId="77777777" w:rsidR="005A5CC9" w:rsidRPr="00DC07B7" w:rsidRDefault="005A5CC9" w:rsidP="00FA6DDE">
            <w:pPr>
              <w:pStyle w:val="TAC"/>
            </w:pPr>
            <w:r w:rsidRPr="00DC07B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112A80F1" w14:textId="77777777" w:rsidR="005A5CC9" w:rsidRPr="00DC07B7" w:rsidRDefault="005A5CC9" w:rsidP="00FA6DDE">
            <w:pPr>
              <w:pStyle w:val="TAL"/>
            </w:pPr>
            <w:r w:rsidRPr="00DC07B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26A162B6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RAN5#93-e</w:t>
            </w:r>
          </w:p>
        </w:tc>
      </w:tr>
      <w:tr w:rsidR="005A5CC9" w:rsidRPr="00DC07B7" w14:paraId="22262593" w14:textId="77777777" w:rsidTr="00FA6DDE">
        <w:tc>
          <w:tcPr>
            <w:tcW w:w="2160" w:type="dxa"/>
            <w:vAlign w:val="center"/>
          </w:tcPr>
          <w:p w14:paraId="0371F492" w14:textId="77777777" w:rsidR="005A5CC9" w:rsidRPr="00DC07B7" w:rsidRDefault="005A5CC9" w:rsidP="00FA6DDE">
            <w:pPr>
              <w:pStyle w:val="TAL"/>
            </w:pPr>
            <w:r w:rsidRPr="00DC07B7">
              <w:t>6.4.2.3 In-band emissions</w:t>
            </w:r>
          </w:p>
        </w:tc>
        <w:tc>
          <w:tcPr>
            <w:tcW w:w="1477" w:type="dxa"/>
            <w:vAlign w:val="center"/>
          </w:tcPr>
          <w:p w14:paraId="45C03897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PUSCH: 36</w:t>
            </w:r>
          </w:p>
          <w:p w14:paraId="7A47D17E" w14:textId="77777777" w:rsidR="005A5CC9" w:rsidRPr="00DC07B7" w:rsidRDefault="005A5CC9" w:rsidP="00FA6DDE">
            <w:pPr>
              <w:pStyle w:val="TAC"/>
            </w:pPr>
            <w:r w:rsidRPr="00DC07B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303CCA68" w14:textId="77777777" w:rsidR="005A5CC9" w:rsidRPr="00DC07B7" w:rsidRDefault="005A5CC9" w:rsidP="00FA6DDE">
            <w:pPr>
              <w:pStyle w:val="TAL"/>
            </w:pPr>
            <w:r w:rsidRPr="00DC07B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272DC688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</w:tc>
      </w:tr>
      <w:tr w:rsidR="005A5CC9" w:rsidRPr="00DC07B7" w14:paraId="2D3999EA" w14:textId="77777777" w:rsidTr="00FA6DDE">
        <w:tc>
          <w:tcPr>
            <w:tcW w:w="2160" w:type="dxa"/>
            <w:vAlign w:val="center"/>
          </w:tcPr>
          <w:p w14:paraId="2C7C4DE6" w14:textId="77777777" w:rsidR="005A5CC9" w:rsidRPr="00DC07B7" w:rsidRDefault="005A5CC9" w:rsidP="00FA6DDE">
            <w:pPr>
              <w:pStyle w:val="TAL"/>
            </w:pPr>
            <w:r w:rsidRPr="00DC07B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37C52DB2" w14:textId="77777777" w:rsidR="005A5CC9" w:rsidRPr="00DC07B7" w:rsidRDefault="005A5CC9" w:rsidP="00FA6DDE">
            <w:pPr>
              <w:pStyle w:val="TAC"/>
            </w:pPr>
            <w:r w:rsidRPr="00DC07B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2276E7E6" w14:textId="77777777" w:rsidR="005A5CC9" w:rsidRPr="00DC07B7" w:rsidRDefault="005A5CC9" w:rsidP="00FA6DDE">
            <w:pPr>
              <w:pStyle w:val="TAL"/>
            </w:pPr>
            <w:r w:rsidRPr="00DC07B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46AB1B0D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5A5CC9" w:rsidRPr="00DC07B7" w14:paraId="1D04F961" w14:textId="77777777" w:rsidTr="00FA6DDE">
        <w:tc>
          <w:tcPr>
            <w:tcW w:w="2160" w:type="dxa"/>
            <w:vAlign w:val="center"/>
          </w:tcPr>
          <w:p w14:paraId="15D277D5" w14:textId="77777777" w:rsidR="005A5CC9" w:rsidRPr="00DC07B7" w:rsidRDefault="005A5CC9" w:rsidP="00FA6DDE">
            <w:pPr>
              <w:pStyle w:val="TAL"/>
            </w:pPr>
            <w:r w:rsidRPr="00DC07B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464BE757" w14:textId="77777777" w:rsidR="005A5CC9" w:rsidRPr="00DC07B7" w:rsidRDefault="005A5CC9" w:rsidP="00FA6DDE">
            <w:pPr>
              <w:pStyle w:val="TAC"/>
            </w:pPr>
            <w:r w:rsidRPr="00DC07B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68F6E0F3" w14:textId="77777777" w:rsidR="005A5CC9" w:rsidRPr="00DC07B7" w:rsidRDefault="005A5CC9" w:rsidP="00FA6DDE">
            <w:pPr>
              <w:pStyle w:val="TAL"/>
            </w:pPr>
            <w:r w:rsidRPr="00DC07B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6220BD24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RAN5#3-5G-NR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5A5CC9" w:rsidRPr="00DC07B7" w14:paraId="44B6822F" w14:textId="77777777" w:rsidTr="00FA6DDE">
        <w:tc>
          <w:tcPr>
            <w:tcW w:w="2160" w:type="dxa"/>
            <w:vAlign w:val="center"/>
          </w:tcPr>
          <w:p w14:paraId="62DFB5E9" w14:textId="77777777" w:rsidR="005A5CC9" w:rsidRPr="00DC07B7" w:rsidRDefault="005A5CC9" w:rsidP="00FA6DDE">
            <w:pPr>
              <w:pStyle w:val="TAL"/>
            </w:pPr>
            <w:r w:rsidRPr="00DC07B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3B5283E9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 w:rsidDel="004D5522">
              <w:rPr>
                <w:rFonts w:cs="Arial"/>
              </w:rPr>
              <w:t>90</w:t>
            </w:r>
            <w:r w:rsidRPr="00DC07B7">
              <w:rPr>
                <w:rFonts w:cs="Arial"/>
              </w:rPr>
              <w:t>PUSCH: 36</w:t>
            </w:r>
          </w:p>
          <w:p w14:paraId="679B5A6F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4DE93787" w14:textId="77777777" w:rsidR="005A5CC9" w:rsidRPr="00DC07B7" w:rsidRDefault="005A5CC9" w:rsidP="00FA6DDE">
            <w:pPr>
              <w:pStyle w:val="TAL"/>
            </w:pPr>
            <w:r w:rsidRPr="00DC07B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070422C5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RAN5#102</w:t>
            </w:r>
          </w:p>
        </w:tc>
      </w:tr>
      <w:tr w:rsidR="005A5CC9" w:rsidRPr="00DC07B7" w14:paraId="28F75C3E" w14:textId="77777777" w:rsidTr="00FA6DDE">
        <w:tc>
          <w:tcPr>
            <w:tcW w:w="2160" w:type="dxa"/>
            <w:vAlign w:val="center"/>
          </w:tcPr>
          <w:p w14:paraId="28AD1BC5" w14:textId="77777777" w:rsidR="005A5CC9" w:rsidRPr="00DC07B7" w:rsidRDefault="005A5CC9" w:rsidP="00FA6DDE">
            <w:pPr>
              <w:pStyle w:val="TAL"/>
            </w:pPr>
            <w:r w:rsidRPr="00DC07B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140F0E1D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209D3532" w14:textId="77777777" w:rsidR="005A5CC9" w:rsidRPr="00DC07B7" w:rsidRDefault="005A5CC9" w:rsidP="00FA6DDE">
            <w:pPr>
              <w:pStyle w:val="TAL"/>
            </w:pPr>
            <w:r w:rsidRPr="00DC07B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4A0E7DA7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RAN5#100</w:t>
            </w:r>
          </w:p>
        </w:tc>
      </w:tr>
      <w:tr w:rsidR="005A5CC9" w:rsidRPr="00DC07B7" w14:paraId="12807C8F" w14:textId="77777777" w:rsidTr="00FA6DDE">
        <w:tc>
          <w:tcPr>
            <w:tcW w:w="2160" w:type="dxa"/>
            <w:vAlign w:val="center"/>
          </w:tcPr>
          <w:p w14:paraId="349A7191" w14:textId="77777777" w:rsidR="005A5CC9" w:rsidRPr="00DC07B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2403A69D" w14:textId="77777777" w:rsidR="005A5CC9" w:rsidRPr="00DC07B7" w:rsidRDefault="005A5CC9" w:rsidP="00FA6D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C07B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3B1B8DD5" w14:textId="77777777" w:rsidR="005A5CC9" w:rsidRPr="00DC07B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DC07B7">
              <w:t>“</w:t>
            </w:r>
            <w:r w:rsidRPr="00DC07B7">
              <w:rPr>
                <w:lang w:eastAsia="zh-TW"/>
              </w:rPr>
              <w:t>38.521-2_TPanalysis_6.4A.1_FreqErr_CA_v2.zip</w:t>
            </w:r>
            <w:r w:rsidRPr="00DC07B7">
              <w:t>”</w:t>
            </w:r>
          </w:p>
        </w:tc>
        <w:tc>
          <w:tcPr>
            <w:tcW w:w="1891" w:type="dxa"/>
            <w:vAlign w:val="center"/>
          </w:tcPr>
          <w:p w14:paraId="2B1CF215" w14:textId="77777777" w:rsidR="005A5CC9" w:rsidRPr="00DC07B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RAN5#87-e</w:t>
            </w:r>
          </w:p>
          <w:p w14:paraId="107FD0F8" w14:textId="77777777" w:rsidR="005A5CC9" w:rsidRPr="00DC07B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ja-JP"/>
              </w:rPr>
              <w:t>RAN5#90-e</w:t>
            </w:r>
          </w:p>
        </w:tc>
      </w:tr>
      <w:tr w:rsidR="005A5CC9" w:rsidRPr="00DC07B7" w14:paraId="69D8E274" w14:textId="77777777" w:rsidTr="00FA6DDE">
        <w:tc>
          <w:tcPr>
            <w:tcW w:w="2160" w:type="dxa"/>
            <w:vAlign w:val="center"/>
          </w:tcPr>
          <w:p w14:paraId="663731D8" w14:textId="77777777" w:rsidR="005A5CC9" w:rsidRPr="00DC07B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6E8018A3" w14:textId="77777777" w:rsidR="005A5CC9" w:rsidRPr="00DC07B7" w:rsidRDefault="005A5CC9" w:rsidP="00FA6DDE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DC07B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433E1801" w14:textId="77777777" w:rsidR="005A5CC9" w:rsidRPr="00DC07B7" w:rsidRDefault="005A5CC9" w:rsidP="00FA6DDE">
            <w:pPr>
              <w:pStyle w:val="TAL"/>
              <w:keepNext w:val="0"/>
              <w:keepLines w:val="0"/>
              <w:widowControl w:val="0"/>
            </w:pPr>
            <w:r w:rsidRPr="00DC07B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402BC2B1" w14:textId="77777777" w:rsidR="005A5CC9" w:rsidRPr="00DC07B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C07B7">
              <w:rPr>
                <w:lang w:eastAsia="ko-KR"/>
              </w:rPr>
              <w:t>RAN5#91-e</w:t>
            </w:r>
          </w:p>
        </w:tc>
      </w:tr>
      <w:tr w:rsidR="005A5CC9" w:rsidRPr="00DC07B7" w14:paraId="681F5AF2" w14:textId="77777777" w:rsidTr="00FA6DDE">
        <w:tc>
          <w:tcPr>
            <w:tcW w:w="2160" w:type="dxa"/>
            <w:vAlign w:val="center"/>
          </w:tcPr>
          <w:p w14:paraId="40747A65" w14:textId="77777777" w:rsidR="005A5CC9" w:rsidRPr="00DC07B7" w:rsidRDefault="005A5CC9" w:rsidP="00FA6DDE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4F885101" w14:textId="77777777" w:rsidR="005A5CC9" w:rsidRPr="00DC07B7" w:rsidRDefault="005A5CC9" w:rsidP="00FA6DDE">
            <w:pPr>
              <w:pStyle w:val="TAC"/>
              <w:rPr>
                <w:rFonts w:cs="Arial"/>
                <w:lang w:eastAsia="zh-TW"/>
              </w:rPr>
            </w:pPr>
            <w:r w:rsidRPr="00DC07B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3B9864D0" w14:textId="77777777" w:rsidR="005A5CC9" w:rsidRPr="00DC07B7" w:rsidRDefault="005A5CC9" w:rsidP="00FA6DDE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1" w:type="dxa"/>
            <w:vAlign w:val="center"/>
          </w:tcPr>
          <w:p w14:paraId="6060440C" w14:textId="77777777" w:rsidR="005A5CC9" w:rsidRPr="00DC07B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DC07B7">
              <w:t>RAN5#</w:t>
            </w:r>
            <w:r w:rsidRPr="00DC07B7">
              <w:rPr>
                <w:lang w:eastAsia="zh-TW"/>
              </w:rPr>
              <w:t>93-e</w:t>
            </w:r>
          </w:p>
        </w:tc>
      </w:tr>
      <w:tr w:rsidR="005A5CC9" w:rsidRPr="00DC07B7" w14:paraId="2A59A413" w14:textId="77777777" w:rsidTr="00FA6DDE">
        <w:trPr>
          <w:ins w:id="8" w:author="R&amp;S" w:date="2024-08-08T14:25:00Z"/>
        </w:trPr>
        <w:tc>
          <w:tcPr>
            <w:tcW w:w="2160" w:type="dxa"/>
            <w:vAlign w:val="center"/>
          </w:tcPr>
          <w:p w14:paraId="06EDB446" w14:textId="07B2FB83" w:rsidR="005A5CC9" w:rsidRPr="00DC07B7" w:rsidRDefault="005A5CC9" w:rsidP="00FA6DDE">
            <w:pPr>
              <w:pStyle w:val="TAL"/>
              <w:rPr>
                <w:ins w:id="9" w:author="R&amp;S" w:date="2024-08-08T14:25:00Z"/>
                <w:lang w:eastAsia="zh-TW"/>
              </w:rPr>
            </w:pPr>
            <w:ins w:id="10" w:author="R&amp;S" w:date="2024-08-08T14:25:00Z">
              <w:r w:rsidRPr="005A5CC9">
                <w:rPr>
                  <w:lang w:eastAsia="zh-TW"/>
                </w:rPr>
                <w:t>6.4D.1</w:t>
              </w:r>
              <w:r>
                <w:rPr>
                  <w:lang w:eastAsia="zh-TW"/>
                </w:rPr>
                <w:t xml:space="preserve"> </w:t>
              </w:r>
              <w:r w:rsidRPr="005A5CC9">
                <w:rPr>
                  <w:lang w:eastAsia="zh-TW"/>
                </w:rPr>
                <w:t>Frequency error for UL MIMO</w:t>
              </w:r>
            </w:ins>
          </w:p>
        </w:tc>
        <w:tc>
          <w:tcPr>
            <w:tcW w:w="1477" w:type="dxa"/>
            <w:vAlign w:val="center"/>
          </w:tcPr>
          <w:p w14:paraId="682989BD" w14:textId="786787A9" w:rsidR="005A5CC9" w:rsidRPr="00DC07B7" w:rsidRDefault="005A5CC9" w:rsidP="00FA6DDE">
            <w:pPr>
              <w:pStyle w:val="TAC"/>
              <w:rPr>
                <w:ins w:id="11" w:author="R&amp;S" w:date="2024-08-08T14:25:00Z"/>
                <w:rFonts w:cs="Arial"/>
                <w:lang w:eastAsia="zh-TW"/>
              </w:rPr>
            </w:pPr>
            <w:ins w:id="12" w:author="R&amp;S" w:date="2024-08-08T14:26:00Z">
              <w:r>
                <w:rPr>
                  <w:rFonts w:cs="Arial"/>
                  <w:lang w:eastAsia="zh-TW"/>
                </w:rPr>
                <w:t>1</w:t>
              </w:r>
            </w:ins>
          </w:p>
        </w:tc>
        <w:tc>
          <w:tcPr>
            <w:tcW w:w="4552" w:type="dxa"/>
            <w:vAlign w:val="center"/>
          </w:tcPr>
          <w:p w14:paraId="1C9618BA" w14:textId="7F10C1B8" w:rsidR="005A5CC9" w:rsidRPr="00DC07B7" w:rsidRDefault="0036116C" w:rsidP="00FA6DDE">
            <w:pPr>
              <w:pStyle w:val="TAL"/>
              <w:rPr>
                <w:ins w:id="13" w:author="R&amp;S" w:date="2024-08-08T14:25:00Z"/>
                <w:lang w:eastAsia="zh-TW"/>
              </w:rPr>
            </w:pPr>
            <w:ins w:id="14" w:author="R&amp;S" w:date="2024-08-08T14:26:00Z">
              <w:r>
                <w:t>"</w:t>
              </w:r>
              <w:r w:rsidRPr="005A5CC9">
                <w:t>38.521-2_TPanalysis_6.4.1_6.4D.1_FreqErr_v2.zip</w:t>
              </w:r>
              <w:r>
                <w:t>"</w:t>
              </w:r>
            </w:ins>
          </w:p>
        </w:tc>
        <w:tc>
          <w:tcPr>
            <w:tcW w:w="1891" w:type="dxa"/>
            <w:vAlign w:val="center"/>
          </w:tcPr>
          <w:p w14:paraId="453F5982" w14:textId="13F05F36" w:rsidR="005A5CC9" w:rsidRPr="00DC07B7" w:rsidRDefault="0036116C" w:rsidP="00FA6DDE">
            <w:pPr>
              <w:pStyle w:val="TAL"/>
              <w:rPr>
                <w:ins w:id="15" w:author="R&amp;S" w:date="2024-08-08T14:25:00Z"/>
              </w:rPr>
            </w:pPr>
            <w:ins w:id="16" w:author="R&amp;S" w:date="2024-08-08T14:26:00Z">
              <w:r w:rsidRPr="00DC07B7">
                <w:rPr>
                  <w:szCs w:val="18"/>
                </w:rPr>
                <w:t>RAN5#</w:t>
              </w:r>
              <w:r>
                <w:rPr>
                  <w:szCs w:val="18"/>
                </w:rPr>
                <w:t>104</w:t>
              </w:r>
            </w:ins>
          </w:p>
        </w:tc>
      </w:tr>
      <w:tr w:rsidR="005A5CC9" w:rsidRPr="00DC07B7" w14:paraId="5E488748" w14:textId="77777777" w:rsidTr="00FA6DDE">
        <w:tc>
          <w:tcPr>
            <w:tcW w:w="2160" w:type="dxa"/>
            <w:vAlign w:val="center"/>
          </w:tcPr>
          <w:p w14:paraId="15F0E6E9" w14:textId="77777777" w:rsidR="005A5CC9" w:rsidRPr="00DC07B7" w:rsidRDefault="005A5CC9" w:rsidP="00FA6DDE">
            <w:pPr>
              <w:pStyle w:val="TAL"/>
              <w:rPr>
                <w:lang w:eastAsia="zh-TW"/>
              </w:rPr>
            </w:pPr>
            <w:r w:rsidRPr="00DC07B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55D728D3" w14:textId="77777777" w:rsidR="005A5CC9" w:rsidRPr="00DC07B7" w:rsidRDefault="005A5CC9" w:rsidP="00FA6DDE">
            <w:pPr>
              <w:pStyle w:val="TAC"/>
              <w:rPr>
                <w:rFonts w:cs="Arial"/>
                <w:lang w:eastAsia="zh-TW"/>
              </w:rPr>
            </w:pPr>
            <w:r w:rsidRPr="00DC07B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3A45F8A0" w14:textId="77777777" w:rsidR="005A5CC9" w:rsidRPr="00DC07B7" w:rsidRDefault="005A5CC9" w:rsidP="00FA6DDE">
            <w:pPr>
              <w:pStyle w:val="TAL"/>
              <w:rPr>
                <w:lang w:eastAsia="zh-TW"/>
              </w:rPr>
            </w:pPr>
            <w:r w:rsidRPr="00DC07B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295FE107" w14:textId="77777777" w:rsidR="005A5CC9" w:rsidRPr="00DC07B7" w:rsidRDefault="005A5CC9" w:rsidP="00FA6DDE">
            <w:pPr>
              <w:pStyle w:val="TAL"/>
            </w:pPr>
            <w:r w:rsidRPr="00DC07B7">
              <w:rPr>
                <w:lang w:eastAsia="ko-KR"/>
              </w:rPr>
              <w:t>RAN5#92-e</w:t>
            </w:r>
          </w:p>
        </w:tc>
      </w:tr>
      <w:tr w:rsidR="005A5CC9" w:rsidRPr="00DC07B7" w14:paraId="142F22F9" w14:textId="77777777" w:rsidTr="00FA6DDE">
        <w:tc>
          <w:tcPr>
            <w:tcW w:w="2160" w:type="dxa"/>
            <w:vAlign w:val="center"/>
          </w:tcPr>
          <w:p w14:paraId="1F7AC8C6" w14:textId="77777777" w:rsidR="005A5CC9" w:rsidRPr="00DC07B7" w:rsidRDefault="005A5CC9" w:rsidP="00FA6DDE">
            <w:pPr>
              <w:pStyle w:val="TAL"/>
            </w:pPr>
            <w:r w:rsidRPr="00DC07B7">
              <w:t>6.5.1 Occupied Bandwidth</w:t>
            </w:r>
          </w:p>
        </w:tc>
        <w:tc>
          <w:tcPr>
            <w:tcW w:w="1477" w:type="dxa"/>
            <w:vAlign w:val="center"/>
          </w:tcPr>
          <w:p w14:paraId="447511D2" w14:textId="77777777" w:rsidR="005A5CC9" w:rsidRPr="00DC07B7" w:rsidRDefault="005A5CC9" w:rsidP="00FA6DDE">
            <w:pPr>
              <w:pStyle w:val="TAC"/>
            </w:pPr>
            <w:r w:rsidRPr="00DC07B7">
              <w:t>12</w:t>
            </w:r>
          </w:p>
        </w:tc>
        <w:tc>
          <w:tcPr>
            <w:tcW w:w="4552" w:type="dxa"/>
            <w:vAlign w:val="center"/>
          </w:tcPr>
          <w:p w14:paraId="5A39807A" w14:textId="77777777" w:rsidR="005A5CC9" w:rsidRPr="00DC07B7" w:rsidRDefault="005A5CC9" w:rsidP="00FA6DDE">
            <w:pPr>
              <w:pStyle w:val="TAL"/>
            </w:pPr>
            <w:r w:rsidRPr="00DC07B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6B02A454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5F672CD0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RAN5#91-e</w:t>
            </w:r>
          </w:p>
        </w:tc>
      </w:tr>
      <w:tr w:rsidR="005A5CC9" w:rsidRPr="00DC07B7" w14:paraId="0A136233" w14:textId="77777777" w:rsidTr="00FA6DDE">
        <w:trPr>
          <w:trHeight w:val="347"/>
        </w:trPr>
        <w:tc>
          <w:tcPr>
            <w:tcW w:w="2160" w:type="dxa"/>
            <w:vAlign w:val="center"/>
          </w:tcPr>
          <w:p w14:paraId="6F5D6426" w14:textId="77777777" w:rsidR="005A5CC9" w:rsidRPr="00DC07B7" w:rsidRDefault="005A5CC9" w:rsidP="00FA6DDE">
            <w:pPr>
              <w:pStyle w:val="TAL"/>
            </w:pPr>
            <w:r w:rsidRPr="00DC07B7">
              <w:t>6.5.2.1 Spectrum Emission Mask</w:t>
            </w:r>
          </w:p>
        </w:tc>
        <w:tc>
          <w:tcPr>
            <w:tcW w:w="1477" w:type="dxa"/>
            <w:vAlign w:val="center"/>
          </w:tcPr>
          <w:p w14:paraId="6CD800C2" w14:textId="77777777" w:rsidR="005A5CC9" w:rsidRPr="00DC07B7" w:rsidRDefault="005A5CC9" w:rsidP="00FA6DDE">
            <w:pPr>
              <w:pStyle w:val="TAC"/>
            </w:pPr>
            <w:r w:rsidRPr="00DC07B7">
              <w:t>90</w:t>
            </w:r>
          </w:p>
        </w:tc>
        <w:tc>
          <w:tcPr>
            <w:tcW w:w="4552" w:type="dxa"/>
            <w:vAlign w:val="center"/>
          </w:tcPr>
          <w:p w14:paraId="35A21587" w14:textId="77777777" w:rsidR="005A5CC9" w:rsidRPr="00DC07B7" w:rsidRDefault="005A5CC9" w:rsidP="00FA6DDE">
            <w:pPr>
              <w:pStyle w:val="TAL"/>
            </w:pPr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.zip”</w:t>
            </w:r>
          </w:p>
        </w:tc>
        <w:tc>
          <w:tcPr>
            <w:tcW w:w="1891" w:type="dxa"/>
            <w:vAlign w:val="center"/>
          </w:tcPr>
          <w:p w14:paraId="2620AA0C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RAN5#2-5G-NR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  <w:p w14:paraId="4E284535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RAN5#79</w:t>
            </w:r>
          </w:p>
          <w:p w14:paraId="79F3DA97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RAN5#80</w:t>
            </w:r>
          </w:p>
          <w:p w14:paraId="1B15D8FB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3031CE0E" w14:textId="77777777" w:rsidR="005A5CC9" w:rsidRPr="00DC07B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</w:rPr>
              <w:t>RAN5#90-e</w:t>
            </w:r>
          </w:p>
          <w:p w14:paraId="01BAC3C2" w14:textId="77777777" w:rsidR="005A5CC9" w:rsidRPr="00DC07B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74F4A6B1" w14:textId="77777777" w:rsidR="005A5CC9" w:rsidRPr="00DC07B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68ABBD80" w14:textId="77777777" w:rsidR="005A5CC9" w:rsidRPr="00DC07B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1F91C952" w14:textId="77777777" w:rsidR="005A5CC9" w:rsidRPr="00DC07B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RAN5#95-e</w:t>
            </w:r>
          </w:p>
          <w:p w14:paraId="36E4FEE5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5A5CC9" w:rsidRPr="00DC07B7" w14:paraId="54B5B9EF" w14:textId="77777777" w:rsidTr="00FA6DDE">
        <w:trPr>
          <w:trHeight w:val="347"/>
        </w:trPr>
        <w:tc>
          <w:tcPr>
            <w:tcW w:w="2160" w:type="dxa"/>
            <w:vAlign w:val="center"/>
          </w:tcPr>
          <w:p w14:paraId="24AAEB30" w14:textId="77777777" w:rsidR="005A5CC9" w:rsidRPr="00DC07B7" w:rsidRDefault="005A5CC9" w:rsidP="00FA6DDE">
            <w:pPr>
              <w:pStyle w:val="TAL"/>
            </w:pPr>
            <w:r w:rsidRPr="00DC07B7">
              <w:rPr>
                <w:rFonts w:eastAsia="SimSun" w:cs="Arial"/>
                <w:szCs w:val="18"/>
                <w:lang w:eastAsia="zh-CN"/>
              </w:rPr>
              <w:t>6.5.2.1_1</w:t>
            </w:r>
            <w:r w:rsidRPr="00DC07B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eastAsia="SimSun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4C0D4DCE" w14:textId="77777777" w:rsidR="005A5CC9" w:rsidRPr="00DC07B7" w:rsidRDefault="005A5CC9" w:rsidP="00FA6DDE">
            <w:pPr>
              <w:pStyle w:val="TAC"/>
            </w:pPr>
            <w:r w:rsidRPr="00DC07B7">
              <w:t>x</w:t>
            </w:r>
          </w:p>
        </w:tc>
        <w:tc>
          <w:tcPr>
            <w:tcW w:w="4552" w:type="dxa"/>
            <w:vAlign w:val="center"/>
          </w:tcPr>
          <w:p w14:paraId="356EA89C" w14:textId="77777777" w:rsidR="005A5CC9" w:rsidRPr="00DC07B7" w:rsidRDefault="005A5CC9" w:rsidP="00FA6DDE">
            <w:pPr>
              <w:pStyle w:val="TAL"/>
            </w:pPr>
            <w:r w:rsidRPr="00DC07B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71473B2A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5A5CC9" w:rsidRPr="00DC07B7" w14:paraId="0A4C4217" w14:textId="77777777" w:rsidTr="00FA6DDE">
        <w:trPr>
          <w:trHeight w:val="347"/>
        </w:trPr>
        <w:tc>
          <w:tcPr>
            <w:tcW w:w="2160" w:type="dxa"/>
            <w:vAlign w:val="center"/>
          </w:tcPr>
          <w:p w14:paraId="5AAAF371" w14:textId="77777777" w:rsidR="005A5CC9" w:rsidRPr="00DC07B7" w:rsidRDefault="005A5CC9" w:rsidP="00FA6DDE">
            <w:pPr>
              <w:pStyle w:val="TAL"/>
              <w:rPr>
                <w:highlight w:val="green"/>
              </w:rPr>
            </w:pPr>
            <w:r w:rsidRPr="00DC07B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6B4A2C49" w14:textId="77777777" w:rsidR="005A5CC9" w:rsidRPr="00DC07B7" w:rsidRDefault="005A5CC9" w:rsidP="00FA6DDE">
            <w:pPr>
              <w:pStyle w:val="TAC"/>
            </w:pPr>
            <w:r w:rsidRPr="00DC07B7">
              <w:t>TBD</w:t>
            </w:r>
          </w:p>
        </w:tc>
        <w:tc>
          <w:tcPr>
            <w:tcW w:w="4552" w:type="dxa"/>
            <w:vAlign w:val="center"/>
          </w:tcPr>
          <w:p w14:paraId="1791DE7D" w14:textId="77777777" w:rsidR="005A5CC9" w:rsidRPr="00DC07B7" w:rsidRDefault="005A5CC9" w:rsidP="00FA6DDE">
            <w:pPr>
              <w:pStyle w:val="TAL"/>
            </w:pPr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.zip”</w:t>
            </w:r>
          </w:p>
        </w:tc>
        <w:tc>
          <w:tcPr>
            <w:tcW w:w="1891" w:type="dxa"/>
            <w:vAlign w:val="center"/>
          </w:tcPr>
          <w:p w14:paraId="52111F86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RAN5#2-5G-NR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  <w:p w14:paraId="75F347C5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RAN5#89-e</w:t>
            </w:r>
          </w:p>
          <w:p w14:paraId="11154695" w14:textId="77777777" w:rsidR="005A5CC9" w:rsidRPr="00DC07B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</w:rPr>
              <w:t>RAN5#90-e</w:t>
            </w:r>
          </w:p>
          <w:p w14:paraId="784178E6" w14:textId="77777777" w:rsidR="005A5CC9" w:rsidRPr="00DC07B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02C8074B" w14:textId="77777777" w:rsidR="005A5CC9" w:rsidRPr="00DC07B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4ECC85E9" w14:textId="77777777" w:rsidR="005A5CC9" w:rsidRPr="00DC07B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173A284C" w14:textId="77777777" w:rsidR="005A5CC9" w:rsidRPr="00DC07B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RAN5#95-e</w:t>
            </w:r>
          </w:p>
          <w:p w14:paraId="2D289E43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5A5CC9" w:rsidRPr="00DC07B7" w14:paraId="7A962FB1" w14:textId="77777777" w:rsidTr="00FA6DDE">
        <w:trPr>
          <w:trHeight w:val="113"/>
        </w:trPr>
        <w:tc>
          <w:tcPr>
            <w:tcW w:w="2160" w:type="dxa"/>
            <w:vAlign w:val="center"/>
          </w:tcPr>
          <w:p w14:paraId="2A90265A" w14:textId="77777777" w:rsidR="005A5CC9" w:rsidRPr="00DC07B7" w:rsidRDefault="005A5CC9" w:rsidP="00FA6DDE">
            <w:pPr>
              <w:pStyle w:val="TAL"/>
            </w:pPr>
            <w:r w:rsidRPr="00DC07B7">
              <w:t>6.5.3.1 Spurious emissions</w:t>
            </w:r>
          </w:p>
        </w:tc>
        <w:tc>
          <w:tcPr>
            <w:tcW w:w="1477" w:type="dxa"/>
            <w:vAlign w:val="center"/>
          </w:tcPr>
          <w:p w14:paraId="771C14CC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0B56C89A" w14:textId="77777777" w:rsidR="005A5CC9" w:rsidRPr="00DC07B7" w:rsidRDefault="005A5CC9" w:rsidP="00FA6DDE">
            <w:pPr>
              <w:pStyle w:val="TAL"/>
            </w:pPr>
            <w:r w:rsidRPr="00DC07B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1B5A8467" w14:textId="77777777" w:rsidR="005A5CC9" w:rsidRPr="00DC07B7" w:rsidRDefault="005A5CC9" w:rsidP="00FA6DDE">
            <w:pPr>
              <w:pStyle w:val="TAL"/>
              <w:rPr>
                <w:rFonts w:cs="Arial"/>
              </w:rPr>
            </w:pPr>
            <w:r w:rsidRPr="00DC07B7">
              <w:rPr>
                <w:szCs w:val="18"/>
              </w:rPr>
              <w:t>RAN5#94-e</w:t>
            </w:r>
          </w:p>
        </w:tc>
      </w:tr>
      <w:tr w:rsidR="005A5CC9" w:rsidRPr="00DC07B7" w14:paraId="55908F22" w14:textId="77777777" w:rsidTr="00FA6DDE">
        <w:trPr>
          <w:trHeight w:val="113"/>
        </w:trPr>
        <w:tc>
          <w:tcPr>
            <w:tcW w:w="2160" w:type="dxa"/>
            <w:vAlign w:val="center"/>
          </w:tcPr>
          <w:p w14:paraId="6EB0960E" w14:textId="77777777" w:rsidR="005A5CC9" w:rsidRPr="00DC07B7" w:rsidRDefault="005A5CC9" w:rsidP="00FA6DDE">
            <w:pPr>
              <w:pStyle w:val="TAL"/>
            </w:pPr>
            <w:r w:rsidRPr="00DC07B7">
              <w:rPr>
                <w:rFonts w:eastAsia="SimSun" w:cs="Arial"/>
                <w:szCs w:val="18"/>
                <w:lang w:eastAsia="zh-CN"/>
              </w:rPr>
              <w:t>6.5.3.1_1</w:t>
            </w:r>
            <w:r w:rsidRPr="00DC07B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eastAsia="SimSun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07798190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vAlign w:val="center"/>
          </w:tcPr>
          <w:p w14:paraId="5B6C2922" w14:textId="77777777" w:rsidR="005A5CC9" w:rsidRPr="00DC07B7" w:rsidRDefault="005A5CC9" w:rsidP="00FA6DDE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5F72E38D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5A5CC9" w:rsidRPr="00DC07B7" w14:paraId="79B6B583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EF4F" w14:textId="77777777" w:rsidR="005A5CC9" w:rsidRPr="00DC07B7" w:rsidRDefault="005A5CC9" w:rsidP="00FA6DDE">
            <w:pPr>
              <w:pStyle w:val="TAL"/>
            </w:pPr>
            <w:r w:rsidRPr="00DC07B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6904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8497" w14:textId="77777777" w:rsidR="005A5CC9" w:rsidRPr="00DC07B7" w:rsidRDefault="005A5CC9" w:rsidP="00FA6DDE">
            <w:pPr>
              <w:pStyle w:val="TAL"/>
            </w:pPr>
            <w:r w:rsidRPr="00DC07B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48EE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RAN5#94-e</w:t>
            </w:r>
          </w:p>
        </w:tc>
      </w:tr>
      <w:tr w:rsidR="005A5CC9" w:rsidRPr="00DC07B7" w14:paraId="234E92C4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67E2" w14:textId="77777777" w:rsidR="005A5CC9" w:rsidRPr="00DC07B7" w:rsidRDefault="005A5CC9" w:rsidP="00FA6DDE">
            <w:pPr>
              <w:pStyle w:val="TAL"/>
            </w:pPr>
            <w:r w:rsidRPr="00DC07B7">
              <w:rPr>
                <w:rFonts w:eastAsia="SimSun" w:cs="Arial"/>
                <w:szCs w:val="18"/>
                <w:lang w:eastAsia="zh-CN"/>
              </w:rPr>
              <w:t>6.5.3.2_1</w:t>
            </w:r>
            <w:r w:rsidRPr="00DC07B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eastAsia="SimSun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4EB3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FDC5" w14:textId="77777777" w:rsidR="005A5CC9" w:rsidRPr="00DC07B7" w:rsidRDefault="005A5CC9" w:rsidP="00FA6DDE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591E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5A5CC9" w:rsidRPr="00DC07B7" w14:paraId="1C769498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2BE4" w14:textId="77777777" w:rsidR="005A5CC9" w:rsidRPr="00DC07B7" w:rsidRDefault="005A5CC9" w:rsidP="00FA6DDE">
            <w:pPr>
              <w:pStyle w:val="TAL"/>
            </w:pPr>
            <w:r w:rsidRPr="00DC07B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96A1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NS202: 4</w:t>
            </w:r>
          </w:p>
          <w:p w14:paraId="69E87F4B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542A" w14:textId="77777777" w:rsidR="005A5CC9" w:rsidRPr="00DC07B7" w:rsidRDefault="005A5CC9" w:rsidP="00FA6DDE">
            <w:pPr>
              <w:pStyle w:val="TAL"/>
            </w:pPr>
            <w:r w:rsidRPr="00DC07B7">
              <w:t>“38.521-2_TPanalysis_6.2.3_AMPR_NS_202.zip”</w:t>
            </w:r>
          </w:p>
          <w:p w14:paraId="187182A9" w14:textId="77777777" w:rsidR="005A5CC9" w:rsidRPr="00DC07B7" w:rsidRDefault="005A5CC9" w:rsidP="00FA6DDE">
            <w:pPr>
              <w:pStyle w:val="TAL"/>
            </w:pPr>
            <w:r w:rsidRPr="00DC07B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5819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 xml:space="preserve">RAN5#90-e </w:t>
            </w:r>
          </w:p>
        </w:tc>
      </w:tr>
      <w:tr w:rsidR="005A5CC9" w:rsidRPr="00DC07B7" w14:paraId="11883DE8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5913" w14:textId="77777777" w:rsidR="005A5CC9" w:rsidRPr="00DC07B7" w:rsidRDefault="005A5CC9" w:rsidP="00FA6DDE">
            <w:pPr>
              <w:pStyle w:val="TAL"/>
            </w:pPr>
            <w:r w:rsidRPr="00DC07B7">
              <w:rPr>
                <w:rFonts w:eastAsia="SimSun" w:cs="Arial"/>
                <w:szCs w:val="18"/>
                <w:lang w:eastAsia="zh-CN"/>
              </w:rPr>
              <w:t>6.5.3.3_1</w:t>
            </w:r>
            <w:r w:rsidRPr="00DC07B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DC07B7">
              <w:rPr>
                <w:rFonts w:eastAsia="SimSun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D6D1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CA26" w14:textId="77777777" w:rsidR="005A5CC9" w:rsidRPr="00DC07B7" w:rsidRDefault="005A5CC9" w:rsidP="00FA6DDE">
            <w:pPr>
              <w:pStyle w:val="TAL"/>
            </w:pPr>
            <w:r w:rsidRPr="00DC07B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CC74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RAN5#97</w:t>
            </w:r>
          </w:p>
        </w:tc>
      </w:tr>
      <w:tr w:rsidR="005A5CC9" w:rsidRPr="00DC07B7" w14:paraId="12D439E1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B6DD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DC07B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DFF" w14:textId="77777777" w:rsidR="005A5CC9" w:rsidRPr="00DC07B7" w:rsidRDefault="005A5CC9" w:rsidP="00FA6DD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4F0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5B34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  <w:p w14:paraId="55C8C902" w14:textId="77777777" w:rsidR="005A5CC9" w:rsidRPr="00DC07B7" w:rsidRDefault="005A5CC9" w:rsidP="00FA6DD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</w:rPr>
              <w:t>RAN5#99</w:t>
            </w:r>
          </w:p>
        </w:tc>
      </w:tr>
      <w:tr w:rsidR="005A5CC9" w:rsidRPr="00DC07B7" w14:paraId="68C176E8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32A5" w14:textId="77777777" w:rsidR="005A5CC9" w:rsidRPr="00DC07B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DC07B7">
              <w:rPr>
                <w:rFonts w:ascii="Arial" w:eastAsia="Malgun Gothic" w:hAnsi="Arial"/>
                <w:sz w:val="18"/>
              </w:rPr>
              <w:t xml:space="preserve">Adjacent </w:t>
            </w:r>
            <w:r w:rsidRPr="00DC07B7">
              <w:rPr>
                <w:rFonts w:ascii="Arial" w:eastAsia="SimSun" w:hAnsi="Arial"/>
                <w:sz w:val="18"/>
              </w:rPr>
              <w:t>c</w:t>
            </w:r>
            <w:r w:rsidRPr="00DC07B7">
              <w:rPr>
                <w:rFonts w:ascii="Arial" w:eastAsia="Malgun Gothic" w:hAnsi="Arial"/>
                <w:sz w:val="18"/>
              </w:rPr>
              <w:t xml:space="preserve">hannel </w:t>
            </w:r>
            <w:r w:rsidRPr="00DC07B7">
              <w:rPr>
                <w:rFonts w:ascii="Arial" w:eastAsia="SimSun" w:hAnsi="Arial"/>
                <w:sz w:val="18"/>
              </w:rPr>
              <w:t>l</w:t>
            </w:r>
            <w:r w:rsidRPr="00DC07B7">
              <w:rPr>
                <w:rFonts w:ascii="Arial" w:eastAsia="Malgun Gothic" w:hAnsi="Arial"/>
                <w:sz w:val="18"/>
              </w:rPr>
              <w:t xml:space="preserve">eakage </w:t>
            </w:r>
            <w:r w:rsidRPr="00DC07B7">
              <w:rPr>
                <w:rFonts w:ascii="Arial" w:eastAsia="SimSun" w:hAnsi="Arial"/>
                <w:sz w:val="18"/>
              </w:rPr>
              <w:t>r</w:t>
            </w:r>
            <w:r w:rsidRPr="00DC07B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CFD6" w14:textId="77777777" w:rsidR="005A5CC9" w:rsidRPr="00DC07B7" w:rsidRDefault="005A5CC9" w:rsidP="00FA6D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42A" w14:textId="77777777" w:rsidR="005A5CC9" w:rsidRPr="00DC07B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“38.521-2_TPanalysis_6.5A.2.2_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DC07B7">
              <w:rPr>
                <w:rFonts w:ascii="Arial" w:eastAsia="Malgun Gothic" w:hAnsi="Arial"/>
                <w:sz w:val="18"/>
              </w:rPr>
              <w:t xml:space="preserve"> for 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DC07B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E68F" w14:textId="77777777" w:rsidR="005A5CC9" w:rsidRPr="00DC07B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0DA0B160" w14:textId="77777777" w:rsidR="005A5CC9" w:rsidRPr="00DC07B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DC07B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5A5CC9" w:rsidRPr="00DC07B7" w14:paraId="5958C459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39D" w14:textId="77777777" w:rsidR="005A5CC9" w:rsidRPr="00DC07B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F601" w14:textId="77777777" w:rsidR="005A5CC9" w:rsidRPr="00DC07B7" w:rsidRDefault="005A5CC9" w:rsidP="00FA6D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4147" w14:textId="77777777" w:rsidR="005A5CC9" w:rsidRPr="00DC07B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347C" w14:textId="77777777" w:rsidR="005A5CC9" w:rsidRPr="00DC07B7" w:rsidRDefault="005A5CC9" w:rsidP="00FA6DDE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RAN5#91-e</w:t>
            </w:r>
          </w:p>
          <w:p w14:paraId="0EC93DE9" w14:textId="77777777" w:rsidR="005A5CC9" w:rsidRPr="00DC07B7" w:rsidRDefault="005A5CC9" w:rsidP="00FA6DDE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t>RAN5#99</w:t>
            </w:r>
          </w:p>
        </w:tc>
      </w:tr>
      <w:tr w:rsidR="005A5CC9" w:rsidRPr="00DC07B7" w14:paraId="6462E48E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66B8" w14:textId="77777777" w:rsidR="005A5CC9" w:rsidRPr="00DC07B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7942" w14:textId="77777777" w:rsidR="005A5CC9" w:rsidRPr="00DC07B7" w:rsidRDefault="005A5CC9" w:rsidP="00FA6D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C07B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BFB5" w14:textId="77777777" w:rsidR="005A5CC9" w:rsidRPr="00DC07B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DC07B7">
              <w:rPr>
                <w:rFonts w:ascii="Arial" w:eastAsia="Malgun Gothic" w:hAnsi="Arial"/>
                <w:sz w:val="18"/>
              </w:rPr>
              <w:t>38.521-2_TPanalysis_6.5A.3_SpurCoEx_CA_v2</w:t>
            </w:r>
            <w:r w:rsidRPr="00DC07B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375B" w14:textId="77777777" w:rsidR="005A5CC9" w:rsidRPr="00DC07B7" w:rsidRDefault="005A5CC9" w:rsidP="00FA6DDE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RAN5#93-e</w:t>
            </w:r>
          </w:p>
          <w:p w14:paraId="0611652B" w14:textId="77777777" w:rsidR="005A5CC9" w:rsidRPr="00DC07B7" w:rsidRDefault="005A5CC9" w:rsidP="00FA6DDE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t>RAN5#99</w:t>
            </w:r>
          </w:p>
        </w:tc>
      </w:tr>
      <w:tr w:rsidR="005A5CC9" w:rsidRPr="00DC07B7" w14:paraId="552FD6F6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15CB" w14:textId="77777777" w:rsidR="005A5CC9" w:rsidRPr="00DC07B7" w:rsidRDefault="005A5CC9" w:rsidP="00FA6DDE">
            <w:pPr>
              <w:pStyle w:val="TAL"/>
              <w:rPr>
                <w:rFonts w:eastAsia="Malgun Gothic"/>
                <w:lang w:eastAsia="ja-JP"/>
              </w:rPr>
            </w:pPr>
            <w:r w:rsidRPr="00DC07B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F066" w14:textId="77777777" w:rsidR="005A5CC9" w:rsidRPr="00DC07B7" w:rsidRDefault="005A5CC9" w:rsidP="00FA6DDE">
            <w:pPr>
              <w:pStyle w:val="TAC"/>
              <w:rPr>
                <w:rFonts w:eastAsia="Malgun Gothic" w:cs="Arial"/>
                <w:lang w:eastAsia="ja-JP"/>
              </w:rPr>
            </w:pPr>
            <w:r w:rsidRPr="00DC07B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6939" w14:textId="77777777" w:rsidR="005A5CC9" w:rsidRPr="00DC07B7" w:rsidRDefault="005A5CC9" w:rsidP="00FA6DDE">
            <w:pPr>
              <w:pStyle w:val="TAC"/>
              <w:jc w:val="left"/>
              <w:rPr>
                <w:rFonts w:eastAsia="Malgun Gothic"/>
              </w:rPr>
            </w:pPr>
            <w:r w:rsidRPr="00DC07B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8667" w14:textId="77777777" w:rsidR="005A5CC9" w:rsidRPr="00DC07B7" w:rsidRDefault="005A5CC9" w:rsidP="00FA6DDE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DC07B7">
              <w:rPr>
                <w:szCs w:val="18"/>
              </w:rPr>
              <w:t>RAN5#91-e</w:t>
            </w:r>
          </w:p>
        </w:tc>
      </w:tr>
      <w:tr w:rsidR="005A5CC9" w:rsidRPr="00DC07B7" w14:paraId="06135637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8864" w14:textId="77777777" w:rsidR="005A5CC9" w:rsidRPr="00DC07B7" w:rsidRDefault="005A5CC9" w:rsidP="00FA6DDE">
            <w:pPr>
              <w:pStyle w:val="TAL"/>
            </w:pPr>
            <w:r w:rsidRPr="00DC07B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3075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C0F5" w14:textId="77777777" w:rsidR="005A5CC9" w:rsidRPr="00DC07B7" w:rsidRDefault="005A5CC9" w:rsidP="00FA6DDE">
            <w:pPr>
              <w:pStyle w:val="TAC"/>
              <w:jc w:val="left"/>
            </w:pPr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69A4" w14:textId="77777777" w:rsidR="005A5CC9" w:rsidRPr="00DC07B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394AB556" w14:textId="77777777" w:rsidR="005A5CC9" w:rsidRPr="00DC07B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021B685B" w14:textId="77777777" w:rsidR="005A5CC9" w:rsidRPr="00DC07B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707F22CD" w14:textId="77777777" w:rsidR="005A5CC9" w:rsidRPr="00DC07B7" w:rsidRDefault="005A5CC9" w:rsidP="00FA6DDE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RAN5#95-e</w:t>
            </w:r>
          </w:p>
          <w:p w14:paraId="58671812" w14:textId="77777777" w:rsidR="005A5CC9" w:rsidRPr="00DC07B7" w:rsidRDefault="005A5CC9" w:rsidP="00FA6DDE">
            <w:pPr>
              <w:pStyle w:val="TAC"/>
              <w:jc w:val="left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5A5CC9" w:rsidRPr="00DC07B7" w14:paraId="4504408E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3022" w14:textId="77777777" w:rsidR="005A5CC9" w:rsidRPr="00DC07B7" w:rsidRDefault="005A5CC9" w:rsidP="00FA6DDE">
            <w:pPr>
              <w:pStyle w:val="TAL"/>
            </w:pPr>
            <w:r w:rsidRPr="00DC07B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4C03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E9C0" w14:textId="77777777" w:rsidR="005A5CC9" w:rsidRPr="00DC07B7" w:rsidRDefault="005A5CC9" w:rsidP="00FA6DDE">
            <w:pPr>
              <w:pStyle w:val="TAC"/>
              <w:jc w:val="left"/>
            </w:pPr>
            <w:r w:rsidRPr="00DC07B7">
              <w:t>”38.521-2_TPanalysis_6.2.2_MPR_6.5.2.1_SEM_6.5.2.3_NR_ACLR_</w:t>
            </w:r>
            <w:r w:rsidRPr="00DC07B7">
              <w:rPr>
                <w:lang w:eastAsia="zh-TW"/>
              </w:rPr>
              <w:t>v6</w:t>
            </w:r>
            <w:r w:rsidRPr="00DC07B7"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62B6" w14:textId="77777777" w:rsidR="005A5CC9" w:rsidRPr="00DC07B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RAN5#91-e</w:t>
            </w:r>
          </w:p>
          <w:p w14:paraId="0D69B29E" w14:textId="77777777" w:rsidR="005A5CC9" w:rsidRPr="00DC07B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RAN5#92-e</w:t>
            </w:r>
          </w:p>
          <w:p w14:paraId="2AF60A5A" w14:textId="77777777" w:rsidR="005A5CC9" w:rsidRPr="00DC07B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RAN5#94-e</w:t>
            </w:r>
          </w:p>
          <w:p w14:paraId="3BF7E5F4" w14:textId="77777777" w:rsidR="005A5CC9" w:rsidRPr="00DC07B7" w:rsidRDefault="005A5CC9" w:rsidP="00FA6DDE">
            <w:pPr>
              <w:pStyle w:val="TAL"/>
              <w:rPr>
                <w:lang w:eastAsia="zh-TW"/>
              </w:rPr>
            </w:pPr>
            <w:r w:rsidRPr="00DC07B7">
              <w:rPr>
                <w:lang w:eastAsia="zh-TW"/>
              </w:rPr>
              <w:t>RAN5#95-e</w:t>
            </w:r>
          </w:p>
          <w:p w14:paraId="303D9184" w14:textId="77777777" w:rsidR="005A5CC9" w:rsidRPr="00DC07B7" w:rsidRDefault="005A5CC9" w:rsidP="00FA6DDE">
            <w:pPr>
              <w:pStyle w:val="TAC"/>
              <w:jc w:val="left"/>
              <w:rPr>
                <w:szCs w:val="18"/>
              </w:rPr>
            </w:pPr>
            <w:r w:rsidRPr="00DC07B7">
              <w:rPr>
                <w:szCs w:val="18"/>
                <w:lang w:eastAsia="zh-TW"/>
              </w:rPr>
              <w:t>RAN5#98</w:t>
            </w:r>
          </w:p>
        </w:tc>
      </w:tr>
      <w:tr w:rsidR="005A5CC9" w:rsidRPr="00DC07B7" w14:paraId="494A52B7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6BFD" w14:textId="77777777" w:rsidR="005A5CC9" w:rsidRPr="00DC07B7" w:rsidRDefault="005A5CC9" w:rsidP="00FA6DDE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B209" w14:textId="77777777" w:rsidR="005A5CC9" w:rsidRPr="00DC07B7" w:rsidRDefault="005A5CC9" w:rsidP="00FA6DDE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D70B" w14:textId="77777777" w:rsidR="005A5CC9" w:rsidRPr="00DC07B7" w:rsidRDefault="005A5CC9" w:rsidP="00FA6DDE">
            <w:pPr>
              <w:pStyle w:val="TAC"/>
              <w:jc w:val="left"/>
            </w:pPr>
            <w:r w:rsidRPr="00DC07B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7753" w14:textId="77777777" w:rsidR="005A5CC9" w:rsidRPr="00DC07B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5A5CC9" w:rsidRPr="00DC07B7" w14:paraId="0F9E3DEF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0CB9" w14:textId="77777777" w:rsidR="005A5CC9" w:rsidRPr="00DC07B7" w:rsidRDefault="005A5CC9" w:rsidP="00FA6DDE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1AC" w14:textId="77777777" w:rsidR="005A5CC9" w:rsidRPr="00DC07B7" w:rsidRDefault="005A5CC9" w:rsidP="00FA6DDE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0C81" w14:textId="77777777" w:rsidR="005A5CC9" w:rsidRPr="00DC07B7" w:rsidRDefault="005A5CC9" w:rsidP="00FA6DDE">
            <w:pPr>
              <w:pStyle w:val="TAC"/>
              <w:jc w:val="left"/>
            </w:pPr>
            <w:r w:rsidRPr="00DC07B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9379" w14:textId="77777777" w:rsidR="005A5CC9" w:rsidRPr="00DC07B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5A5CC9" w:rsidRPr="00DC07B7" w14:paraId="3EEC6FCC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BD69" w14:textId="77777777" w:rsidR="005A5CC9" w:rsidRPr="00DC07B7" w:rsidRDefault="005A5CC9" w:rsidP="00FA6DDE">
            <w:pPr>
              <w:pStyle w:val="TAL"/>
            </w:pPr>
            <w:r w:rsidRPr="00DC07B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4457" w14:textId="77777777" w:rsidR="005A5CC9" w:rsidRPr="00DC07B7" w:rsidRDefault="005A5CC9" w:rsidP="00FA6DDE">
            <w:pPr>
              <w:pStyle w:val="TAC"/>
              <w:rPr>
                <w:rFonts w:eastAsia="Malgun Gothic"/>
                <w:lang w:eastAsia="ja-JP"/>
              </w:rPr>
            </w:pPr>
            <w:r w:rsidRPr="00DC07B7">
              <w:rPr>
                <w:rFonts w:eastAsia="Malgun Gothic"/>
                <w:lang w:eastAsia="ja-JP"/>
              </w:rPr>
              <w:t>NS202: 4</w:t>
            </w:r>
          </w:p>
          <w:p w14:paraId="0AA7A203" w14:textId="77777777" w:rsidR="005A5CC9" w:rsidRPr="00DC07B7" w:rsidRDefault="005A5CC9" w:rsidP="00FA6DDE">
            <w:pPr>
              <w:pStyle w:val="TAC"/>
            </w:pPr>
            <w:r w:rsidRPr="00DC07B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0FD9" w14:textId="77777777" w:rsidR="005A5CC9" w:rsidRPr="00DC07B7" w:rsidRDefault="005A5CC9" w:rsidP="00FA6DDE">
            <w:pPr>
              <w:pStyle w:val="TAL"/>
            </w:pPr>
            <w:r w:rsidRPr="00DC07B7">
              <w:t>“38.521-2_TPanalysis_6.2.3_AMPR_NS_202.zip”</w:t>
            </w:r>
          </w:p>
          <w:p w14:paraId="630FF1F7" w14:textId="77777777" w:rsidR="005A5CC9" w:rsidRPr="00DC07B7" w:rsidRDefault="005A5CC9" w:rsidP="00FA6DDE">
            <w:pPr>
              <w:pStyle w:val="TAC"/>
              <w:jc w:val="left"/>
            </w:pPr>
            <w:r w:rsidRPr="00DC07B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6D6A" w14:textId="77777777" w:rsidR="005A5CC9" w:rsidRPr="00DC07B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DC07B7">
              <w:rPr>
                <w:rFonts w:eastAsia="Malgun Gothic"/>
                <w:lang w:eastAsia="ja-JP"/>
              </w:rPr>
              <w:t>RAN5#94-e</w:t>
            </w:r>
          </w:p>
        </w:tc>
      </w:tr>
      <w:tr w:rsidR="005A5CC9" w:rsidRPr="00DC07B7" w14:paraId="1D549660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BB5B" w14:textId="77777777" w:rsidR="005A5CC9" w:rsidRPr="00DC07B7" w:rsidRDefault="005A5CC9" w:rsidP="00FA6DDE">
            <w:pPr>
              <w:pStyle w:val="TAL"/>
            </w:pPr>
            <w:r w:rsidRPr="00DC07B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4828" w14:textId="77777777" w:rsidR="005A5CC9" w:rsidRPr="00DC07B7" w:rsidRDefault="005A5CC9" w:rsidP="00FA6DD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05EA" w14:textId="77777777" w:rsidR="005A5CC9" w:rsidRPr="00DC07B7" w:rsidRDefault="005A5CC9" w:rsidP="00FA6DDE">
            <w:pPr>
              <w:pStyle w:val="TAL"/>
            </w:pPr>
            <w:r w:rsidRPr="00DC07B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C49C" w14:textId="77777777" w:rsidR="005A5CC9" w:rsidRPr="00DC07B7" w:rsidRDefault="005A5CC9" w:rsidP="00FA6DDE">
            <w:pPr>
              <w:pStyle w:val="TAL"/>
              <w:rPr>
                <w:szCs w:val="18"/>
              </w:rPr>
            </w:pPr>
            <w:r w:rsidRPr="00DC07B7">
              <w:rPr>
                <w:szCs w:val="18"/>
              </w:rPr>
              <w:t>RAN5#85</w:t>
            </w:r>
          </w:p>
        </w:tc>
      </w:tr>
    </w:tbl>
    <w:p w14:paraId="5119A476" w14:textId="6F2F9832" w:rsidR="005A5CC9" w:rsidRDefault="005A5CC9" w:rsidP="005A5CC9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007D6A33" w:rsidR="001E41F3" w:rsidRDefault="008B0C70">
      <w:pPr>
        <w:rPr>
          <w:rFonts w:ascii="Arial" w:hAnsi="Arial" w:cs="Arial"/>
          <w:b/>
          <w:color w:val="FF0000"/>
          <w:sz w:val="22"/>
        </w:rPr>
      </w:pPr>
      <w:r>
        <w:rPr>
          <w:rFonts w:ascii="Arial" w:hAnsi="Arial" w:cs="Arial"/>
          <w:b/>
          <w:color w:val="FF0000"/>
          <w:sz w:val="22"/>
        </w:rPr>
        <w:t>Add attached .zip file to TR 38.905: "</w:t>
      </w:r>
      <w:r w:rsidRPr="008B0C70">
        <w:rPr>
          <w:rFonts w:ascii="Arial" w:hAnsi="Arial" w:cs="Arial"/>
          <w:b/>
          <w:color w:val="FF0000"/>
          <w:sz w:val="22"/>
        </w:rPr>
        <w:t>38.521-2_TPanalysis_6.4.1_6.4D.1_FreqErr_v2.zip</w:t>
      </w:r>
      <w:r>
        <w:rPr>
          <w:rFonts w:ascii="Arial" w:hAnsi="Arial" w:cs="Arial"/>
          <w:b/>
          <w:color w:val="FF0000"/>
          <w:sz w:val="22"/>
        </w:rPr>
        <w:t>"</w:t>
      </w:r>
    </w:p>
    <w:p w14:paraId="665FC6BF" w14:textId="76DCC85A" w:rsidR="008B0C70" w:rsidRDefault="008B0C70">
      <w:pPr>
        <w:rPr>
          <w:noProof/>
        </w:rPr>
      </w:pPr>
      <w:r>
        <w:rPr>
          <w:rFonts w:ascii="Arial" w:hAnsi="Arial" w:cs="Arial"/>
          <w:b/>
          <w:color w:val="FF0000"/>
          <w:sz w:val="22"/>
        </w:rPr>
        <w:t>Delete zip file from TR 38.905: "</w:t>
      </w:r>
      <w:r w:rsidRPr="008B0C70">
        <w:rPr>
          <w:rFonts w:ascii="Arial" w:hAnsi="Arial" w:cs="Arial"/>
          <w:b/>
          <w:color w:val="FF0000"/>
          <w:sz w:val="22"/>
        </w:rPr>
        <w:t>38.521-2_TPanalysis_6.4.1_FreqErr.zip</w:t>
      </w:r>
      <w:r>
        <w:rPr>
          <w:rFonts w:ascii="Arial" w:hAnsi="Arial" w:cs="Arial"/>
          <w:b/>
          <w:color w:val="FF0000"/>
          <w:sz w:val="22"/>
        </w:rPr>
        <w:t>"</w:t>
      </w:r>
    </w:p>
    <w:sectPr w:rsidR="008B0C7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D47E6" w14:textId="77777777" w:rsidR="00860E14" w:rsidRDefault="00860E14">
      <w:r>
        <w:separator/>
      </w:r>
    </w:p>
  </w:endnote>
  <w:endnote w:type="continuationSeparator" w:id="0">
    <w:p w14:paraId="110ACE68" w14:textId="77777777" w:rsidR="00860E14" w:rsidRDefault="00860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6D0A" w14:textId="77777777" w:rsidR="00FA6DDE" w:rsidRDefault="00FA6DD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FCAB" w14:textId="77777777" w:rsidR="00FA6DDE" w:rsidRDefault="00FA6DD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918D" w14:textId="77777777" w:rsidR="00FA6DDE" w:rsidRDefault="00FA6DD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236D3" w14:textId="77777777" w:rsidR="00860E14" w:rsidRDefault="00860E14">
      <w:r>
        <w:separator/>
      </w:r>
    </w:p>
  </w:footnote>
  <w:footnote w:type="continuationSeparator" w:id="0">
    <w:p w14:paraId="3FC4C114" w14:textId="77777777" w:rsidR="00860E14" w:rsidRDefault="00860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FA6DDE" w:rsidRDefault="00FA6D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FA6DDE" w:rsidRDefault="00FA6DD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FA6DDE" w:rsidRDefault="00FA6DD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FA6DDE" w:rsidRDefault="00FA6DD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FA6DDE" w:rsidRDefault="00FA6DD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FA6DDE" w:rsidRDefault="00FA6DD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E4C"/>
    <w:rsid w:val="00054F14"/>
    <w:rsid w:val="00070E09"/>
    <w:rsid w:val="000A6394"/>
    <w:rsid w:val="000B7FED"/>
    <w:rsid w:val="000C038A"/>
    <w:rsid w:val="000C6598"/>
    <w:rsid w:val="000D44B3"/>
    <w:rsid w:val="000F5054"/>
    <w:rsid w:val="00145D43"/>
    <w:rsid w:val="00192C46"/>
    <w:rsid w:val="001A08B3"/>
    <w:rsid w:val="001A7B60"/>
    <w:rsid w:val="001B52F0"/>
    <w:rsid w:val="001B7A65"/>
    <w:rsid w:val="001E41F3"/>
    <w:rsid w:val="00252AF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16C"/>
    <w:rsid w:val="0036231A"/>
    <w:rsid w:val="00374DD4"/>
    <w:rsid w:val="003B75A0"/>
    <w:rsid w:val="003E1A36"/>
    <w:rsid w:val="003F6158"/>
    <w:rsid w:val="00410371"/>
    <w:rsid w:val="004113AD"/>
    <w:rsid w:val="004141EE"/>
    <w:rsid w:val="004242F1"/>
    <w:rsid w:val="004A3990"/>
    <w:rsid w:val="004B75B7"/>
    <w:rsid w:val="005141D9"/>
    <w:rsid w:val="0051580D"/>
    <w:rsid w:val="00547111"/>
    <w:rsid w:val="00592D74"/>
    <w:rsid w:val="005A5CC9"/>
    <w:rsid w:val="005B42C8"/>
    <w:rsid w:val="005E2C44"/>
    <w:rsid w:val="00621188"/>
    <w:rsid w:val="006257ED"/>
    <w:rsid w:val="00653DE4"/>
    <w:rsid w:val="00665C47"/>
    <w:rsid w:val="00675824"/>
    <w:rsid w:val="00695808"/>
    <w:rsid w:val="006B46FB"/>
    <w:rsid w:val="006E21FB"/>
    <w:rsid w:val="00792342"/>
    <w:rsid w:val="007977A8"/>
    <w:rsid w:val="007B512A"/>
    <w:rsid w:val="007C2097"/>
    <w:rsid w:val="007D6A07"/>
    <w:rsid w:val="007D70CB"/>
    <w:rsid w:val="007F7259"/>
    <w:rsid w:val="008040A8"/>
    <w:rsid w:val="008279FA"/>
    <w:rsid w:val="00860E14"/>
    <w:rsid w:val="008626E7"/>
    <w:rsid w:val="00870EE7"/>
    <w:rsid w:val="008863B9"/>
    <w:rsid w:val="008A45A6"/>
    <w:rsid w:val="008B0C70"/>
    <w:rsid w:val="008D3CCC"/>
    <w:rsid w:val="008F3789"/>
    <w:rsid w:val="008F686C"/>
    <w:rsid w:val="00903AA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55C"/>
    <w:rsid w:val="00A246B6"/>
    <w:rsid w:val="00A47E70"/>
    <w:rsid w:val="00A50CF0"/>
    <w:rsid w:val="00A6423D"/>
    <w:rsid w:val="00A7671C"/>
    <w:rsid w:val="00AA2CBC"/>
    <w:rsid w:val="00AC5820"/>
    <w:rsid w:val="00AD1CD8"/>
    <w:rsid w:val="00B075FD"/>
    <w:rsid w:val="00B258BB"/>
    <w:rsid w:val="00B4446F"/>
    <w:rsid w:val="00B67B97"/>
    <w:rsid w:val="00B968C8"/>
    <w:rsid w:val="00BA3EC5"/>
    <w:rsid w:val="00BA51D9"/>
    <w:rsid w:val="00BB5DFC"/>
    <w:rsid w:val="00BD279D"/>
    <w:rsid w:val="00BD6BB8"/>
    <w:rsid w:val="00C455B0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E34CF"/>
    <w:rsid w:val="00E13F3D"/>
    <w:rsid w:val="00E34898"/>
    <w:rsid w:val="00EA0D24"/>
    <w:rsid w:val="00EB09B7"/>
    <w:rsid w:val="00EE7D7C"/>
    <w:rsid w:val="00F25D98"/>
    <w:rsid w:val="00F300FB"/>
    <w:rsid w:val="00FA251E"/>
    <w:rsid w:val="00FA6DDE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ALChar">
    <w:name w:val="TAL Char"/>
    <w:link w:val="TAL"/>
    <w:qFormat/>
    <w:rsid w:val="005A5C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5C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A5CC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5CC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98B48-0129-4564-A325-63BE0A58E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1516</Words>
  <Characters>8642</Characters>
  <Application>Microsoft Office Word</Application>
  <DocSecurity>0</DocSecurity>
  <Lines>72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28</cp:revision>
  <cp:lastPrinted>1899-12-31T23:00:00Z</cp:lastPrinted>
  <dcterms:created xsi:type="dcterms:W3CDTF">2020-02-03T08:32:00Z</dcterms:created>
  <dcterms:modified xsi:type="dcterms:W3CDTF">2024-08-08T17:39:00Z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